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4CECFE" w:rsidR="001E41F3" w:rsidRDefault="001E41F3">
      <w:pPr>
        <w:pStyle w:val="CRCoverPage"/>
        <w:tabs>
          <w:tab w:val="right" w:pos="9639"/>
        </w:tabs>
        <w:spacing w:after="0"/>
        <w:rPr>
          <w:b/>
          <w:i/>
          <w:noProof/>
          <w:sz w:val="28"/>
        </w:rPr>
      </w:pPr>
      <w:r>
        <w:rPr>
          <w:b/>
          <w:noProof/>
          <w:sz w:val="24"/>
        </w:rPr>
        <w:t>3GPP TSG-</w:t>
      </w:r>
      <w:r w:rsidR="00A15E8D">
        <w:fldChar w:fldCharType="begin"/>
      </w:r>
      <w:r w:rsidR="00A15E8D">
        <w:instrText xml:space="preserve"> DOCPROPERTY  TSG/WGRef  \* MERGEFORMAT </w:instrText>
      </w:r>
      <w:r w:rsidR="00A15E8D">
        <w:fldChar w:fldCharType="separate"/>
      </w:r>
      <w:r w:rsidR="0096511B" w:rsidRPr="0096511B">
        <w:rPr>
          <w:b/>
          <w:noProof/>
          <w:sz w:val="24"/>
        </w:rPr>
        <w:t>RAN4</w:t>
      </w:r>
      <w:r w:rsidR="00A15E8D">
        <w:rPr>
          <w:b/>
          <w:noProof/>
          <w:sz w:val="24"/>
        </w:rPr>
        <w:fldChar w:fldCharType="end"/>
      </w:r>
      <w:r w:rsidR="00C66BA2">
        <w:rPr>
          <w:b/>
          <w:noProof/>
          <w:sz w:val="24"/>
        </w:rPr>
        <w:t xml:space="preserve"> </w:t>
      </w:r>
      <w:r>
        <w:rPr>
          <w:b/>
          <w:noProof/>
          <w:sz w:val="24"/>
        </w:rPr>
        <w:t>Meeting #</w:t>
      </w:r>
      <w:r w:rsidR="00A15E8D">
        <w:fldChar w:fldCharType="begin"/>
      </w:r>
      <w:r w:rsidR="00A15E8D">
        <w:instrText xml:space="preserve"> DOCPROPERTY  MtgSeq  \* MERGEFORMAT </w:instrText>
      </w:r>
      <w:r w:rsidR="00A15E8D">
        <w:fldChar w:fldCharType="separate"/>
      </w:r>
      <w:r w:rsidR="0096511B" w:rsidRPr="0096511B">
        <w:rPr>
          <w:b/>
          <w:noProof/>
          <w:sz w:val="24"/>
        </w:rPr>
        <w:t>102</w:t>
      </w:r>
      <w:r w:rsidR="00A15E8D">
        <w:rPr>
          <w:b/>
          <w:noProof/>
          <w:sz w:val="24"/>
        </w:rPr>
        <w:fldChar w:fldCharType="end"/>
      </w:r>
      <w:r w:rsidR="00A15E8D">
        <w:fldChar w:fldCharType="begin"/>
      </w:r>
      <w:r w:rsidR="00A15E8D">
        <w:instrText xml:space="preserve"> DOCPROPERTY  MtgTitle  \* MERGEFORMAT </w:instrText>
      </w:r>
      <w:r w:rsidR="00A15E8D">
        <w:fldChar w:fldCharType="separate"/>
      </w:r>
      <w:r w:rsidR="0096511B" w:rsidRPr="0096511B">
        <w:rPr>
          <w:b/>
          <w:noProof/>
          <w:sz w:val="24"/>
        </w:rPr>
        <w:t>e</w:t>
      </w:r>
      <w:r w:rsidR="00A15E8D">
        <w:rPr>
          <w:b/>
          <w:noProof/>
          <w:sz w:val="24"/>
        </w:rPr>
        <w:fldChar w:fldCharType="end"/>
      </w:r>
      <w:r>
        <w:rPr>
          <w:b/>
          <w:i/>
          <w:noProof/>
          <w:sz w:val="28"/>
        </w:rPr>
        <w:tab/>
      </w:r>
      <w:r w:rsidR="00A15E8D">
        <w:fldChar w:fldCharType="begin"/>
      </w:r>
      <w:r w:rsidR="00A15E8D">
        <w:instrText xml:space="preserve"> DOCPROPERTY  Tdoc#  \* MERGEFORMAT </w:instrText>
      </w:r>
      <w:r w:rsidR="00A15E8D">
        <w:fldChar w:fldCharType="separate"/>
      </w:r>
      <w:r w:rsidR="0096511B" w:rsidRPr="0096511B">
        <w:rPr>
          <w:b/>
          <w:i/>
          <w:noProof/>
          <w:sz w:val="28"/>
        </w:rPr>
        <w:t>R4-22</w:t>
      </w:r>
      <w:r w:rsidR="00DB6C1E">
        <w:rPr>
          <w:b/>
          <w:i/>
          <w:noProof/>
          <w:sz w:val="28"/>
        </w:rPr>
        <w:t>0</w:t>
      </w:r>
      <w:r w:rsidR="00EC6561">
        <w:rPr>
          <w:b/>
          <w:i/>
          <w:noProof/>
          <w:sz w:val="28"/>
        </w:rPr>
        <w:t>3</w:t>
      </w:r>
      <w:r w:rsidR="00056041">
        <w:rPr>
          <w:b/>
          <w:i/>
          <w:noProof/>
          <w:sz w:val="28"/>
        </w:rPr>
        <w:t>802</w:t>
      </w:r>
      <w:r w:rsidR="00A15E8D">
        <w:rPr>
          <w:b/>
          <w:i/>
          <w:noProof/>
          <w:sz w:val="28"/>
        </w:rPr>
        <w:fldChar w:fldCharType="end"/>
      </w:r>
    </w:p>
    <w:p w14:paraId="7CB45193" w14:textId="024E5D8B" w:rsidR="001E41F3" w:rsidRDefault="00A15E8D"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A15E8D"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A04E5" w:rsidR="001E41F3" w:rsidRPr="00410371" w:rsidRDefault="00A15E8D">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056041">
              <w:rPr>
                <w:b/>
                <w:noProof/>
                <w:sz w:val="28"/>
              </w:rPr>
              <w:t>5</w:t>
            </w:r>
            <w:r w:rsidR="0096511B" w:rsidRPr="0096511B">
              <w:rPr>
                <w:b/>
                <w:noProof/>
                <w:sz w:val="28"/>
              </w:rPr>
              <w:t>.</w:t>
            </w:r>
            <w:r w:rsidR="00EC6561">
              <w:rPr>
                <w:b/>
                <w:noProof/>
                <w:sz w:val="28"/>
              </w:rPr>
              <w:t>1</w:t>
            </w:r>
            <w:r w:rsidR="00056041">
              <w:rPr>
                <w:b/>
                <w:noProof/>
                <w:sz w:val="28"/>
              </w:rPr>
              <w:t>6</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1BF3F" w:rsidR="001E41F3" w:rsidRDefault="00A15E8D">
            <w:pPr>
              <w:pStyle w:val="CRCoverPage"/>
              <w:spacing w:after="0"/>
              <w:ind w:left="100"/>
              <w:rPr>
                <w:noProof/>
              </w:rPr>
            </w:pPr>
            <w:r>
              <w:fldChar w:fldCharType="begin"/>
            </w:r>
            <w:r>
              <w:instrText xml:space="preserve"> DOCPROPERTY  CrTitle  \* MERGEFORMAT </w:instrText>
            </w:r>
            <w:r>
              <w:fldChar w:fldCharType="separate"/>
            </w:r>
            <w:r w:rsidR="00056041" w:rsidRPr="00056041">
              <w:t>Draft CR on performance part maintenance for TS38.133 R15</w:t>
            </w:r>
            <w:r w:rsidR="00DB6C1E" w:rsidRPr="00DB6C1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A15E8D">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A15E8D"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04E7" w:rsidR="001E41F3" w:rsidRDefault="00EC6561">
            <w:pPr>
              <w:pStyle w:val="CRCoverPage"/>
              <w:spacing w:after="0"/>
              <w:ind w:left="100"/>
              <w:rPr>
                <w:noProof/>
              </w:rPr>
            </w:pPr>
            <w:r w:rsidRPr="00EC6561">
              <w:t>NR_RRM_enh-</w:t>
            </w:r>
            <w:r w:rsidR="0005604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A15E8D">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FAAA7" w:rsidR="001E41F3" w:rsidRDefault="00EC65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4D0E4" w:rsidR="001E41F3" w:rsidRDefault="00A15E8D">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056041">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CBBEE" w:rsidR="001E41F3" w:rsidRDefault="00056041" w:rsidP="00EC6561">
            <w:pPr>
              <w:pStyle w:val="NormalWeb"/>
              <w:rPr>
                <w:lang w:eastAsia="zh-CN"/>
              </w:rPr>
            </w:pPr>
            <w:r>
              <w:rPr>
                <w:rFonts w:ascii="Arial" w:eastAsia="Times New Roman" w:hAnsi="Arial"/>
                <w:noProof/>
                <w:sz w:val="20"/>
                <w:szCs w:val="20"/>
                <w:lang w:val="en-GB"/>
              </w:rPr>
              <w:t>Editorial correction for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99FEB" w:rsidR="001E41F3" w:rsidRDefault="00056041">
            <w:pPr>
              <w:pStyle w:val="CRCoverPage"/>
              <w:spacing w:after="0"/>
              <w:ind w:left="100"/>
              <w:rPr>
                <w:noProof/>
              </w:rPr>
            </w:pPr>
            <w:r>
              <w:rPr>
                <w:noProof/>
              </w:rPr>
              <w:t>Editorial correction for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0FAC0" w:rsidR="001E41F3" w:rsidRDefault="00056041">
            <w:pPr>
              <w:pStyle w:val="CRCoverPage"/>
              <w:spacing w:after="0"/>
              <w:ind w:left="100"/>
              <w:rPr>
                <w:noProof/>
              </w:rPr>
            </w:pPr>
            <w:r>
              <w:rPr>
                <w:noProof/>
              </w:rPr>
              <w:t xml:space="preserve">Editorial </w:t>
            </w:r>
            <w:r>
              <w:rPr>
                <w:noProof/>
              </w:rPr>
              <w:t>error</w:t>
            </w:r>
            <w:r>
              <w:rPr>
                <w:noProof/>
              </w:rPr>
              <w:t xml:space="preserve"> </w:t>
            </w:r>
            <w:r>
              <w:rPr>
                <w:noProof/>
              </w:rPr>
              <w:t>in</w:t>
            </w:r>
            <w:r>
              <w:rPr>
                <w:noProof/>
              </w:rPr>
              <w:t xml:space="preserv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08A2D" w:rsidR="001E41F3" w:rsidRDefault="008E164E">
            <w:pPr>
              <w:pStyle w:val="CRCoverPage"/>
              <w:spacing w:after="0"/>
              <w:ind w:left="100"/>
              <w:rPr>
                <w:noProof/>
              </w:rPr>
            </w:pPr>
            <w:r>
              <w:rPr>
                <w:noProof/>
              </w:rPr>
              <w:t>A.5.7.1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84F5124" w14:textId="77777777" w:rsidR="0010502C" w:rsidRPr="00EC61C3" w:rsidRDefault="0010502C" w:rsidP="0010502C">
      <w:pPr>
        <w:pStyle w:val="Heading3"/>
      </w:pPr>
      <w:bookmarkStart w:id="1" w:name="_Toc535476439"/>
      <w:r w:rsidRPr="00EC61C3">
        <w:t>A.5.7.1</w:t>
      </w:r>
      <w:r w:rsidRPr="00EC61C3">
        <w:tab/>
        <w:t>SS-RSRP</w:t>
      </w:r>
      <w:bookmarkEnd w:id="1"/>
    </w:p>
    <w:p w14:paraId="25E8A699" w14:textId="77777777" w:rsidR="0010502C" w:rsidRPr="00EC61C3" w:rsidRDefault="0010502C" w:rsidP="0010502C">
      <w:pPr>
        <w:pStyle w:val="Heading4"/>
        <w:rPr>
          <w:snapToGrid w:val="0"/>
        </w:rPr>
      </w:pPr>
      <w:bookmarkStart w:id="2" w:name="_Toc535476440"/>
      <w:bookmarkStart w:id="3" w:name="_Toc535476441"/>
      <w:r w:rsidRPr="00EC61C3">
        <w:rPr>
          <w:snapToGrid w:val="0"/>
        </w:rPr>
        <w:t>A.5.7.1.1</w:t>
      </w:r>
      <w:r w:rsidRPr="00EC61C3">
        <w:rPr>
          <w:snapToGrid w:val="0"/>
        </w:rPr>
        <w:tab/>
        <w:t>EN-DC intra-frequency case measurement accuracy with FR2 serving cell and FR2 target cell</w:t>
      </w:r>
      <w:bookmarkEnd w:id="2"/>
    </w:p>
    <w:p w14:paraId="694C1139" w14:textId="77777777" w:rsidR="0010502C" w:rsidRPr="00EC61C3" w:rsidRDefault="0010502C" w:rsidP="0010502C">
      <w:pPr>
        <w:pStyle w:val="Heading5"/>
      </w:pPr>
      <w:r w:rsidRPr="00EC61C3">
        <w:t>A.5.7.1.1.1</w:t>
      </w:r>
      <w:r w:rsidRPr="00EC61C3">
        <w:tab/>
        <w:t>Test Purpose and Environment</w:t>
      </w:r>
      <w:bookmarkEnd w:id="3"/>
    </w:p>
    <w:p w14:paraId="263DA926" w14:textId="77777777" w:rsidR="0010502C" w:rsidRPr="00EC61C3" w:rsidRDefault="0010502C" w:rsidP="0010502C">
      <w:pPr>
        <w:rPr>
          <w:rFonts w:eastAsia="SimSun"/>
        </w:rPr>
      </w:pPr>
      <w:bookmarkStart w:id="4" w:name="_Toc535476442"/>
      <w:r w:rsidRPr="00EC61C3">
        <w:rPr>
          <w:rFonts w:eastAsia="SimSun"/>
        </w:rPr>
        <w:t xml:space="preserve">The purpose of this test is to verify that the SS-RSRP measurement accuracy is within the specified limits. This test will verify the requirements in Clauses </w:t>
      </w:r>
      <w:r w:rsidRPr="00EC61C3">
        <w:rPr>
          <w:rFonts w:eastAsia="SimSun"/>
          <w:lang w:eastAsia="zh-CN"/>
        </w:rPr>
        <w:t>10</w:t>
      </w:r>
      <w:r w:rsidRPr="00EC61C3">
        <w:rPr>
          <w:rFonts w:eastAsia="SimSun"/>
        </w:rPr>
        <w:t>.1.3.1</w:t>
      </w:r>
      <w:r w:rsidRPr="00EC61C3">
        <w:rPr>
          <w:rFonts w:eastAsia="SimSun"/>
          <w:lang w:eastAsia="zh-CN"/>
        </w:rPr>
        <w:t xml:space="preserve">.1 </w:t>
      </w:r>
      <w:r w:rsidRPr="00EC61C3">
        <w:rPr>
          <w:rFonts w:eastAsia="SimSun"/>
        </w:rPr>
        <w:t xml:space="preserve">and </w:t>
      </w:r>
      <w:r w:rsidRPr="00EC61C3">
        <w:rPr>
          <w:rFonts w:eastAsia="SimSun"/>
          <w:lang w:eastAsia="zh-CN"/>
        </w:rPr>
        <w:t>10</w:t>
      </w:r>
      <w:r w:rsidRPr="00EC61C3">
        <w:rPr>
          <w:rFonts w:eastAsia="SimSun"/>
        </w:rPr>
        <w:t>.1.3.1</w:t>
      </w:r>
      <w:r w:rsidRPr="00EC61C3">
        <w:rPr>
          <w:rFonts w:eastAsia="SimSun"/>
          <w:lang w:eastAsia="zh-CN"/>
        </w:rPr>
        <w:t xml:space="preserve">.2 </w:t>
      </w:r>
      <w:r w:rsidRPr="00EC61C3">
        <w:rPr>
          <w:rFonts w:eastAsia="SimSun"/>
        </w:rPr>
        <w:t>for intra-frequency measurements.</w:t>
      </w:r>
    </w:p>
    <w:p w14:paraId="268EF0CC" w14:textId="77777777" w:rsidR="0010502C" w:rsidRPr="00EC61C3" w:rsidRDefault="0010502C" w:rsidP="0010502C">
      <w:pPr>
        <w:pStyle w:val="Heading5"/>
      </w:pPr>
      <w:r w:rsidRPr="00EC61C3">
        <w:t>A.5.7.1.1.2</w:t>
      </w:r>
      <w:r w:rsidRPr="00EC61C3">
        <w:tab/>
        <w:t>Test parameters</w:t>
      </w:r>
      <w:bookmarkEnd w:id="4"/>
    </w:p>
    <w:p w14:paraId="54B87B5B" w14:textId="77777777" w:rsidR="0010502C" w:rsidRPr="00EC61C3" w:rsidRDefault="0010502C" w:rsidP="0010502C">
      <w:r w:rsidRPr="00EC61C3">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clause </w:t>
      </w:r>
      <w:r w:rsidRPr="00EC61C3">
        <w:rPr>
          <w:snapToGrid w:val="0"/>
        </w:rPr>
        <w:t>A.3.7.2.2.</w:t>
      </w:r>
      <w:r w:rsidRPr="00EC61C3">
        <w:t xml:space="preserve"> In all test cases, Cell 1 is the PCell, cell 2 is the PSCell and Cell 3 is the target cell. The test consists of two time phases T1 and T2.</w:t>
      </w:r>
    </w:p>
    <w:p w14:paraId="44612335" w14:textId="77777777" w:rsidR="0010502C" w:rsidRPr="00EC61C3" w:rsidRDefault="0010502C" w:rsidP="0010502C">
      <w:pPr>
        <w:pStyle w:val="TH"/>
      </w:pPr>
      <w:r w:rsidRPr="00EC61C3">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0502C" w:rsidRPr="00EC61C3" w14:paraId="0E5C6F93" w14:textId="77777777" w:rsidTr="00C3101D">
        <w:tc>
          <w:tcPr>
            <w:tcW w:w="2376" w:type="dxa"/>
            <w:shd w:val="clear" w:color="auto" w:fill="auto"/>
          </w:tcPr>
          <w:p w14:paraId="5D90773A" w14:textId="77777777" w:rsidR="0010502C" w:rsidRPr="00EC61C3" w:rsidRDefault="0010502C" w:rsidP="00C3101D">
            <w:pPr>
              <w:pStyle w:val="TAH"/>
            </w:pPr>
            <w:r w:rsidRPr="00EC61C3">
              <w:t>Configuration</w:t>
            </w:r>
          </w:p>
        </w:tc>
        <w:tc>
          <w:tcPr>
            <w:tcW w:w="7481" w:type="dxa"/>
            <w:shd w:val="clear" w:color="auto" w:fill="auto"/>
          </w:tcPr>
          <w:p w14:paraId="0A3AD725" w14:textId="77777777" w:rsidR="0010502C" w:rsidRPr="00EC61C3" w:rsidRDefault="0010502C" w:rsidP="00C3101D">
            <w:pPr>
              <w:pStyle w:val="TAH"/>
            </w:pPr>
            <w:r w:rsidRPr="00EC61C3">
              <w:t>Description</w:t>
            </w:r>
          </w:p>
        </w:tc>
      </w:tr>
      <w:tr w:rsidR="0010502C" w:rsidRPr="00EC61C3" w14:paraId="1E121FCB" w14:textId="77777777" w:rsidTr="00C3101D">
        <w:tc>
          <w:tcPr>
            <w:tcW w:w="2376" w:type="dxa"/>
            <w:shd w:val="clear" w:color="auto" w:fill="auto"/>
          </w:tcPr>
          <w:p w14:paraId="0B3118AC" w14:textId="77777777" w:rsidR="0010502C" w:rsidRPr="00EC61C3" w:rsidRDefault="0010502C" w:rsidP="00C3101D">
            <w:pPr>
              <w:pStyle w:val="TAL"/>
            </w:pPr>
            <w:r w:rsidRPr="00EC61C3">
              <w:t>1</w:t>
            </w:r>
          </w:p>
        </w:tc>
        <w:tc>
          <w:tcPr>
            <w:tcW w:w="7481" w:type="dxa"/>
            <w:shd w:val="clear" w:color="auto" w:fill="auto"/>
          </w:tcPr>
          <w:p w14:paraId="758C2FC9" w14:textId="77777777" w:rsidR="0010502C" w:rsidRPr="00EC61C3" w:rsidRDefault="0010502C" w:rsidP="00C3101D">
            <w:pPr>
              <w:pStyle w:val="TAL"/>
            </w:pPr>
            <w:r w:rsidRPr="00EC61C3">
              <w:t>FDD LTE PCell, Cell 2&amp;3 120 kHz SSB SCS, 100 MHz bandwidth, TDD duplex mode</w:t>
            </w:r>
          </w:p>
        </w:tc>
      </w:tr>
      <w:tr w:rsidR="0010502C" w:rsidRPr="00EC61C3" w14:paraId="77B116B8" w14:textId="77777777" w:rsidTr="00C3101D">
        <w:tc>
          <w:tcPr>
            <w:tcW w:w="2376" w:type="dxa"/>
            <w:shd w:val="clear" w:color="auto" w:fill="auto"/>
          </w:tcPr>
          <w:p w14:paraId="385A6645" w14:textId="77777777" w:rsidR="0010502C" w:rsidRPr="00EC61C3" w:rsidRDefault="0010502C" w:rsidP="00C3101D">
            <w:pPr>
              <w:pStyle w:val="TAL"/>
            </w:pPr>
            <w:r w:rsidRPr="00EC61C3">
              <w:t>2</w:t>
            </w:r>
          </w:p>
        </w:tc>
        <w:tc>
          <w:tcPr>
            <w:tcW w:w="7481" w:type="dxa"/>
            <w:shd w:val="clear" w:color="auto" w:fill="auto"/>
          </w:tcPr>
          <w:p w14:paraId="7F122F64" w14:textId="77777777" w:rsidR="0010502C" w:rsidRPr="00EC61C3" w:rsidRDefault="0010502C" w:rsidP="00C3101D">
            <w:pPr>
              <w:pStyle w:val="TAL"/>
            </w:pPr>
            <w:r w:rsidRPr="00EC61C3">
              <w:t>TDD LTE PCell, Cell 2&amp;3 120 kHz SSB SCS, 100 MHz bandwidth, TDD duplex mode</w:t>
            </w:r>
          </w:p>
        </w:tc>
      </w:tr>
      <w:tr w:rsidR="0010502C" w:rsidRPr="00EC61C3" w14:paraId="2133BC1B" w14:textId="77777777" w:rsidTr="00C3101D">
        <w:tc>
          <w:tcPr>
            <w:tcW w:w="9857" w:type="dxa"/>
            <w:gridSpan w:val="2"/>
            <w:shd w:val="clear" w:color="auto" w:fill="auto"/>
          </w:tcPr>
          <w:p w14:paraId="5FC199BC" w14:textId="77777777" w:rsidR="0010502C" w:rsidRPr="00EC61C3" w:rsidRDefault="0010502C" w:rsidP="00C3101D">
            <w:pPr>
              <w:pStyle w:val="TAN"/>
            </w:pPr>
            <w:r w:rsidRPr="00EC61C3">
              <w:t>Note:</w:t>
            </w:r>
            <w:r w:rsidRPr="00EC61C3">
              <w:tab/>
              <w:t>The UE is only required to pass in one of the supported test configurations</w:t>
            </w:r>
          </w:p>
        </w:tc>
      </w:tr>
    </w:tbl>
    <w:p w14:paraId="58C4267B" w14:textId="77777777" w:rsidR="0010502C" w:rsidRPr="00EC61C3" w:rsidRDefault="0010502C" w:rsidP="0010502C"/>
    <w:p w14:paraId="7805323E" w14:textId="77777777" w:rsidR="0010502C" w:rsidRPr="00EC61C3" w:rsidRDefault="0010502C" w:rsidP="0010502C">
      <w:pPr>
        <w:pStyle w:val="TH"/>
      </w:pPr>
      <w:r w:rsidRPr="00EC61C3">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1"/>
        <w:gridCol w:w="831"/>
        <w:gridCol w:w="831"/>
        <w:gridCol w:w="832"/>
      </w:tblGrid>
      <w:tr w:rsidR="0010502C" w:rsidRPr="00EC61C3" w14:paraId="1DC35456" w14:textId="77777777" w:rsidTr="00C3101D">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5747F" w14:textId="77777777" w:rsidR="0010502C" w:rsidRPr="00EC61C3" w:rsidRDefault="0010502C" w:rsidP="00C3101D">
            <w:pPr>
              <w:pStyle w:val="TAH"/>
              <w:spacing w:line="256" w:lineRule="auto"/>
              <w:rPr>
                <w:rFonts w:cs="Arial"/>
              </w:rPr>
            </w:pPr>
            <w:r w:rsidRPr="00EC61C3">
              <w:rPr>
                <w:rFonts w:cs="Arial"/>
              </w:rPr>
              <w:t>Parameter</w:t>
            </w:r>
            <w:r w:rsidRPr="00EC61C3">
              <w:rPr>
                <w:rFonts w:cs="Arial"/>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13335A2" w14:textId="77777777" w:rsidR="0010502C" w:rsidRPr="00EC61C3" w:rsidRDefault="0010502C" w:rsidP="00C3101D">
            <w:pPr>
              <w:pStyle w:val="TAH"/>
              <w:spacing w:line="256" w:lineRule="auto"/>
              <w:rPr>
                <w:rFonts w:cs="Arial"/>
              </w:rPr>
            </w:pPr>
            <w:r w:rsidRPr="00EC61C3">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9D4751" w14:textId="77777777" w:rsidR="0010502C" w:rsidRPr="00EC61C3" w:rsidRDefault="0010502C" w:rsidP="00C3101D">
            <w:pPr>
              <w:pStyle w:val="TAH"/>
              <w:spacing w:line="256" w:lineRule="auto"/>
              <w:rPr>
                <w:rFonts w:cs="Arial"/>
              </w:rPr>
            </w:pPr>
            <w:r w:rsidRPr="00EC61C3">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0C5C27E" w14:textId="77777777" w:rsidR="0010502C" w:rsidRPr="00EC61C3" w:rsidRDefault="0010502C" w:rsidP="00C3101D">
            <w:pPr>
              <w:pStyle w:val="TAH"/>
              <w:spacing w:line="256" w:lineRule="auto"/>
              <w:rPr>
                <w:rFonts w:cs="Arial"/>
              </w:rPr>
            </w:pPr>
            <w:r w:rsidRPr="00EC61C3">
              <w:rPr>
                <w:rFonts w:cs="Arial"/>
              </w:rPr>
              <w:t>T2</w:t>
            </w:r>
          </w:p>
        </w:tc>
      </w:tr>
      <w:tr w:rsidR="0010502C" w:rsidRPr="00EC61C3" w14:paraId="1B2F4208" w14:textId="77777777" w:rsidTr="00C3101D">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698724AE" w14:textId="77777777" w:rsidR="0010502C" w:rsidRPr="00EC61C3" w:rsidRDefault="0010502C" w:rsidP="00C3101D">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972552" w14:textId="77777777" w:rsidR="0010502C" w:rsidRPr="00EC61C3" w:rsidRDefault="0010502C" w:rsidP="00C3101D">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7F62CD" w14:textId="77777777" w:rsidR="0010502C" w:rsidRPr="00EC61C3" w:rsidRDefault="0010502C" w:rsidP="00C3101D">
            <w:pPr>
              <w:pStyle w:val="TAH"/>
              <w:spacing w:line="256" w:lineRule="auto"/>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FE2C2A" w14:textId="77777777" w:rsidR="0010502C" w:rsidRPr="00EC61C3" w:rsidRDefault="0010502C" w:rsidP="00C3101D">
            <w:pPr>
              <w:pStyle w:val="TAH"/>
              <w:spacing w:line="256" w:lineRule="auto"/>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F11676" w14:textId="77777777" w:rsidR="0010502C" w:rsidRPr="00EC61C3" w:rsidRDefault="0010502C" w:rsidP="00C3101D">
            <w:pPr>
              <w:pStyle w:val="TAH"/>
              <w:spacing w:line="256" w:lineRule="auto"/>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6F7601E" w14:textId="77777777" w:rsidR="0010502C" w:rsidRPr="00EC61C3" w:rsidRDefault="0010502C" w:rsidP="00C3101D">
            <w:pPr>
              <w:pStyle w:val="TAH"/>
              <w:spacing w:line="256" w:lineRule="auto"/>
              <w:rPr>
                <w:rFonts w:cs="Arial"/>
              </w:rPr>
            </w:pPr>
            <w:r w:rsidRPr="00EC61C3">
              <w:rPr>
                <w:rFonts w:cs="Arial"/>
              </w:rPr>
              <w:t>Cell 3</w:t>
            </w:r>
          </w:p>
        </w:tc>
      </w:tr>
      <w:tr w:rsidR="0010502C" w:rsidRPr="00EC61C3" w14:paraId="1E9D7BD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F04EC4B" w14:textId="77777777" w:rsidR="0010502C" w:rsidRPr="00EC61C3" w:rsidRDefault="0010502C" w:rsidP="00C3101D">
            <w:pPr>
              <w:spacing w:after="0" w:line="256" w:lineRule="auto"/>
              <w:rPr>
                <w:rFonts w:ascii="Arial" w:hAnsi="Arial" w:cs="Arial"/>
                <w:sz w:val="18"/>
              </w:rPr>
            </w:pPr>
            <w:r w:rsidRPr="00EC61C3">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AE9ECB5" w14:textId="77777777" w:rsidR="0010502C" w:rsidRPr="00EC61C3" w:rsidRDefault="0010502C" w:rsidP="00C3101D">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B2AD882" w14:textId="77777777" w:rsidR="0010502C" w:rsidRPr="00EC61C3" w:rsidRDefault="0010502C" w:rsidP="00C3101D">
            <w:pPr>
              <w:pStyle w:val="TAH"/>
              <w:spacing w:line="256" w:lineRule="auto"/>
              <w:rPr>
                <w:rFonts w:cs="Arial"/>
                <w:b w:val="0"/>
              </w:rPr>
            </w:pPr>
            <w:r w:rsidRPr="00EC61C3">
              <w:rPr>
                <w:rFonts w:cs="Arial"/>
                <w:b w:val="0"/>
              </w:rPr>
              <w:t>489</w:t>
            </w:r>
          </w:p>
        </w:tc>
        <w:tc>
          <w:tcPr>
            <w:tcW w:w="831" w:type="dxa"/>
            <w:tcBorders>
              <w:top w:val="single" w:sz="4" w:space="0" w:color="auto"/>
              <w:left w:val="single" w:sz="4" w:space="0" w:color="auto"/>
              <w:bottom w:val="single" w:sz="4" w:space="0" w:color="auto"/>
              <w:right w:val="single" w:sz="4" w:space="0" w:color="auto"/>
            </w:tcBorders>
            <w:vAlign w:val="center"/>
          </w:tcPr>
          <w:p w14:paraId="35C0DDB3" w14:textId="77777777" w:rsidR="0010502C" w:rsidRPr="00EC61C3" w:rsidRDefault="0010502C" w:rsidP="00C3101D">
            <w:pPr>
              <w:pStyle w:val="TAH"/>
              <w:spacing w:line="256" w:lineRule="auto"/>
              <w:rPr>
                <w:rFonts w:cs="Arial"/>
                <w:b w:val="0"/>
              </w:rPr>
            </w:pPr>
            <w:r w:rsidRPr="00EC61C3">
              <w:rPr>
                <w:rFonts w:cs="Arial"/>
                <w:b w:val="0"/>
              </w:rPr>
              <w:t>0</w:t>
            </w:r>
          </w:p>
        </w:tc>
        <w:tc>
          <w:tcPr>
            <w:tcW w:w="831" w:type="dxa"/>
            <w:tcBorders>
              <w:top w:val="single" w:sz="4" w:space="0" w:color="auto"/>
              <w:left w:val="single" w:sz="4" w:space="0" w:color="auto"/>
              <w:bottom w:val="single" w:sz="4" w:space="0" w:color="auto"/>
              <w:right w:val="single" w:sz="4" w:space="0" w:color="auto"/>
            </w:tcBorders>
            <w:vAlign w:val="center"/>
          </w:tcPr>
          <w:p w14:paraId="4305FA36" w14:textId="77777777" w:rsidR="0010502C" w:rsidRPr="00EC61C3" w:rsidRDefault="0010502C" w:rsidP="00C3101D">
            <w:pPr>
              <w:pStyle w:val="TAH"/>
              <w:spacing w:line="256" w:lineRule="auto"/>
              <w:rPr>
                <w:rFonts w:cs="Arial"/>
                <w:b w:val="0"/>
              </w:rPr>
            </w:pPr>
            <w:r w:rsidRPr="00EC61C3">
              <w:rPr>
                <w:rFonts w:cs="Arial"/>
                <w:b w:val="0"/>
              </w:rPr>
              <w:t>489</w:t>
            </w:r>
          </w:p>
        </w:tc>
        <w:tc>
          <w:tcPr>
            <w:tcW w:w="832" w:type="dxa"/>
            <w:tcBorders>
              <w:top w:val="single" w:sz="4" w:space="0" w:color="auto"/>
              <w:left w:val="single" w:sz="4" w:space="0" w:color="auto"/>
              <w:bottom w:val="single" w:sz="4" w:space="0" w:color="auto"/>
              <w:right w:val="single" w:sz="4" w:space="0" w:color="auto"/>
            </w:tcBorders>
            <w:vAlign w:val="center"/>
          </w:tcPr>
          <w:p w14:paraId="575CCFD1" w14:textId="77777777" w:rsidR="0010502C" w:rsidRPr="00EC61C3" w:rsidRDefault="0010502C" w:rsidP="00C3101D">
            <w:pPr>
              <w:pStyle w:val="TAH"/>
              <w:spacing w:line="256" w:lineRule="auto"/>
              <w:rPr>
                <w:rFonts w:cs="Arial"/>
                <w:b w:val="0"/>
              </w:rPr>
            </w:pPr>
            <w:r w:rsidRPr="00EC61C3">
              <w:rPr>
                <w:rFonts w:cs="Arial"/>
                <w:b w:val="0"/>
              </w:rPr>
              <w:t>0</w:t>
            </w:r>
          </w:p>
        </w:tc>
      </w:tr>
      <w:tr w:rsidR="0010502C" w:rsidRPr="00EC61C3" w14:paraId="2EDA082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AA4A4B3" w14:textId="77777777" w:rsidR="0010502C" w:rsidRPr="00EC61C3" w:rsidRDefault="0010502C" w:rsidP="00C3101D">
            <w:pPr>
              <w:pStyle w:val="TAL"/>
              <w:spacing w:line="256" w:lineRule="auto"/>
              <w:rPr>
                <w:rFonts w:cs="Arial"/>
              </w:rPr>
            </w:pPr>
            <w:r w:rsidRPr="00EC61C3">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94F2658" w14:textId="77777777" w:rsidR="0010502C" w:rsidRPr="00EC61C3" w:rsidRDefault="0010502C" w:rsidP="00C3101D">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7EC41A" w14:textId="77777777" w:rsidR="0010502C" w:rsidRPr="00EC61C3" w:rsidRDefault="0010502C" w:rsidP="00C3101D">
            <w:pPr>
              <w:pStyle w:val="TAC"/>
              <w:spacing w:line="256" w:lineRule="auto"/>
              <w:rPr>
                <w:rFonts w:cs="Arial"/>
              </w:rPr>
            </w:pPr>
            <w:r w:rsidRPr="00EC61C3">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35F3E3" w14:textId="77777777" w:rsidR="0010502C" w:rsidRPr="00EC61C3" w:rsidRDefault="0010502C" w:rsidP="00C3101D">
            <w:pPr>
              <w:pStyle w:val="TAC"/>
              <w:spacing w:line="256" w:lineRule="auto"/>
              <w:rPr>
                <w:rFonts w:cs="Arial"/>
              </w:rPr>
            </w:pPr>
            <w:r w:rsidRPr="00EC61C3">
              <w:rPr>
                <w:rFonts w:cs="Arial"/>
              </w:rPr>
              <w:t>freq1</w:t>
            </w:r>
          </w:p>
        </w:tc>
      </w:tr>
      <w:tr w:rsidR="0010502C" w:rsidRPr="00EC61C3" w14:paraId="1658FB7C"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D77C550" w14:textId="77777777" w:rsidR="0010502C" w:rsidRPr="00EC61C3" w:rsidRDefault="0010502C" w:rsidP="00C3101D">
            <w:pPr>
              <w:pStyle w:val="TAL"/>
              <w:spacing w:line="256" w:lineRule="auto"/>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6D985A5" w14:textId="77777777" w:rsidR="0010502C" w:rsidRPr="00EC61C3" w:rsidRDefault="0010502C" w:rsidP="00C3101D">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1E90740" w14:textId="77777777" w:rsidR="0010502C" w:rsidRPr="00EC61C3" w:rsidRDefault="0010502C" w:rsidP="00C3101D">
            <w:pPr>
              <w:pStyle w:val="TAC"/>
              <w:spacing w:line="256" w:lineRule="auto"/>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C7E2EA" w14:textId="77777777" w:rsidR="0010502C" w:rsidRPr="00EC61C3" w:rsidRDefault="0010502C" w:rsidP="00C3101D">
            <w:pPr>
              <w:pStyle w:val="TAC"/>
              <w:spacing w:line="256" w:lineRule="auto"/>
              <w:rPr>
                <w:rFonts w:cs="Arial"/>
              </w:rPr>
            </w:pPr>
            <w:r w:rsidRPr="00EC61C3">
              <w:rPr>
                <w:rFonts w:cs="Arial"/>
              </w:rPr>
              <w:t>TDD</w:t>
            </w:r>
          </w:p>
        </w:tc>
      </w:tr>
      <w:tr w:rsidR="0010502C" w:rsidRPr="00EC61C3" w14:paraId="77E4229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EB47AAB" w14:textId="77777777" w:rsidR="0010502C" w:rsidRPr="00EC61C3" w:rsidRDefault="0010502C" w:rsidP="00C3101D">
            <w:pPr>
              <w:pStyle w:val="TAL"/>
              <w:spacing w:line="256" w:lineRule="auto"/>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CD2DBEC" w14:textId="77777777" w:rsidR="0010502C" w:rsidRPr="00EC61C3" w:rsidRDefault="0010502C" w:rsidP="00C3101D">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04BB27E" w14:textId="77777777" w:rsidR="0010502C" w:rsidRPr="00EC61C3" w:rsidRDefault="0010502C" w:rsidP="00C3101D">
            <w:pPr>
              <w:pStyle w:val="TAC"/>
              <w:spacing w:line="256" w:lineRule="auto"/>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30B69BC" w14:textId="77777777" w:rsidR="0010502C" w:rsidRPr="00EC61C3" w:rsidRDefault="0010502C" w:rsidP="00C3101D">
            <w:pPr>
              <w:pStyle w:val="TAC"/>
              <w:spacing w:line="256" w:lineRule="auto"/>
              <w:rPr>
                <w:rFonts w:cs="Arial"/>
              </w:rPr>
            </w:pPr>
            <w:r w:rsidRPr="00EC61C3">
              <w:rPr>
                <w:lang w:eastAsia="ja-JP"/>
              </w:rPr>
              <w:t>TDDConf.3.1</w:t>
            </w:r>
          </w:p>
        </w:tc>
      </w:tr>
      <w:tr w:rsidR="0010502C" w:rsidRPr="00EC61C3" w14:paraId="6285CD12"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60FFE22" w14:textId="77777777" w:rsidR="0010502C" w:rsidRPr="00EC61C3" w:rsidRDefault="0010502C" w:rsidP="00C3101D">
            <w:pPr>
              <w:pStyle w:val="TAL"/>
              <w:spacing w:line="256" w:lineRule="auto"/>
              <w:rPr>
                <w:rFonts w:cs="Arial"/>
              </w:rPr>
            </w:pPr>
            <w:r w:rsidRPr="00EC61C3">
              <w:rPr>
                <w:rFonts w:eastAsia="Malgun Gothic"/>
                <w:szCs w:val="18"/>
              </w:rPr>
              <w:t>BW</w:t>
            </w:r>
            <w:r w:rsidRPr="00EC61C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E951AD2" w14:textId="77777777" w:rsidR="0010502C" w:rsidRPr="00EC61C3" w:rsidRDefault="0010502C" w:rsidP="00C3101D">
            <w:pPr>
              <w:pStyle w:val="TAC"/>
              <w:spacing w:line="256" w:lineRule="auto"/>
              <w:rPr>
                <w:rFonts w:cs="Arial"/>
              </w:rPr>
            </w:pPr>
            <w:r w:rsidRPr="00EC61C3">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932B42C" w14:textId="77777777" w:rsidR="0010502C" w:rsidRPr="00EC61C3" w:rsidRDefault="0010502C" w:rsidP="00C3101D">
            <w:pPr>
              <w:pStyle w:val="TAC"/>
              <w:spacing w:line="256" w:lineRule="auto"/>
              <w:rPr>
                <w:rFonts w:cs="Arial"/>
              </w:rPr>
            </w:pPr>
            <w:r w:rsidRPr="00EC61C3">
              <w:rPr>
                <w:rFonts w:eastAsia="Malgun Gothic"/>
                <w:szCs w:val="18"/>
              </w:rPr>
              <w:t xml:space="preserve">100: </w:t>
            </w:r>
            <w:r w:rsidRPr="00EB5E51">
              <w:rPr>
                <w:rFonts w:eastAsia="Malgun Gothic" w:cs="Arial"/>
                <w:szCs w:val="18"/>
              </w:rPr>
              <w:t>N</w:t>
            </w:r>
            <w:r w:rsidRPr="00EB5E51">
              <w:rPr>
                <w:rFonts w:eastAsia="Malgun Gothic" w:cs="Arial"/>
                <w:szCs w:val="18"/>
                <w:vertAlign w:val="subscript"/>
              </w:rPr>
              <w:t>RB,c</w:t>
            </w:r>
            <w:r w:rsidRPr="00EB5E51">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936B336" w14:textId="77777777" w:rsidR="0010502C" w:rsidRPr="00EC61C3" w:rsidRDefault="0010502C" w:rsidP="00C3101D">
            <w:pPr>
              <w:pStyle w:val="TAC"/>
              <w:spacing w:line="256" w:lineRule="auto"/>
              <w:rPr>
                <w:rFonts w:cs="Arial"/>
              </w:rPr>
            </w:pPr>
            <w:r w:rsidRPr="00EC61C3">
              <w:rPr>
                <w:rFonts w:eastAsia="Malgun Gothic"/>
                <w:szCs w:val="18"/>
              </w:rPr>
              <w:t xml:space="preserve">100: </w:t>
            </w:r>
            <w:r w:rsidRPr="00EB5E51">
              <w:rPr>
                <w:rFonts w:eastAsia="Malgun Gothic" w:cs="Arial"/>
                <w:szCs w:val="18"/>
              </w:rPr>
              <w:t>N</w:t>
            </w:r>
            <w:r w:rsidRPr="00EB5E51">
              <w:rPr>
                <w:rFonts w:eastAsia="Malgun Gothic" w:cs="Arial"/>
                <w:szCs w:val="18"/>
                <w:vertAlign w:val="subscript"/>
              </w:rPr>
              <w:t>RB,c</w:t>
            </w:r>
            <w:r w:rsidRPr="00EB5E51">
              <w:rPr>
                <w:rFonts w:eastAsia="Malgun Gothic" w:cs="Arial"/>
                <w:szCs w:val="18"/>
              </w:rPr>
              <w:t xml:space="preserve"> = 66</w:t>
            </w:r>
          </w:p>
        </w:tc>
      </w:tr>
      <w:tr w:rsidR="0010502C" w:rsidRPr="00EC61C3" w14:paraId="4B15927E"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42191D0E" w14:textId="77777777" w:rsidR="0010502C" w:rsidRPr="00EC61C3" w:rsidRDefault="0010502C" w:rsidP="00C3101D">
            <w:pPr>
              <w:pStyle w:val="TAL"/>
              <w:spacing w:line="256" w:lineRule="auto"/>
              <w:rPr>
                <w:rFonts w:eastAsia="Malgun Gothic"/>
                <w:szCs w:val="18"/>
              </w:rPr>
            </w:pPr>
            <w:r w:rsidRPr="0002281B">
              <w:t>Data RBs allocated</w:t>
            </w:r>
          </w:p>
        </w:tc>
        <w:tc>
          <w:tcPr>
            <w:tcW w:w="1271" w:type="dxa"/>
            <w:tcBorders>
              <w:top w:val="single" w:sz="4" w:space="0" w:color="auto"/>
              <w:left w:val="single" w:sz="4" w:space="0" w:color="auto"/>
              <w:bottom w:val="single" w:sz="4" w:space="0" w:color="auto"/>
              <w:right w:val="single" w:sz="4" w:space="0" w:color="auto"/>
            </w:tcBorders>
          </w:tcPr>
          <w:p w14:paraId="587C830B" w14:textId="77777777" w:rsidR="0010502C" w:rsidRPr="00EC61C3" w:rsidRDefault="0010502C" w:rsidP="00C3101D">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3BBC187C" w14:textId="77777777" w:rsidR="0010502C" w:rsidRPr="00EC61C3" w:rsidRDefault="0010502C" w:rsidP="00C3101D">
            <w:pPr>
              <w:pStyle w:val="TAC"/>
              <w:spacing w:line="256" w:lineRule="auto"/>
              <w:rPr>
                <w:rFonts w:eastAsia="Malgun Gothic"/>
                <w:szCs w:val="18"/>
              </w:rPr>
            </w:pPr>
            <w:r>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3A041E92" w14:textId="77777777" w:rsidR="0010502C" w:rsidRPr="00EC61C3" w:rsidRDefault="0010502C" w:rsidP="00C3101D">
            <w:pPr>
              <w:pStyle w:val="TAC"/>
              <w:spacing w:line="256" w:lineRule="auto"/>
              <w:rPr>
                <w:rFonts w:eastAsia="Malgun Gothic"/>
                <w:szCs w:val="18"/>
              </w:rPr>
            </w:pPr>
            <w:r>
              <w:rPr>
                <w:rFonts w:eastAsia="Malgun Gothic"/>
                <w:szCs w:val="18"/>
              </w:rPr>
              <w:t>24</w:t>
            </w:r>
          </w:p>
        </w:tc>
      </w:tr>
      <w:tr w:rsidR="0010502C" w:rsidRPr="00EC61C3" w14:paraId="6FC2F344" w14:textId="77777777" w:rsidTr="00C3101D">
        <w:trPr>
          <w:jc w:val="center"/>
        </w:trPr>
        <w:tc>
          <w:tcPr>
            <w:tcW w:w="1813" w:type="dxa"/>
            <w:tcBorders>
              <w:top w:val="single" w:sz="4" w:space="0" w:color="auto"/>
              <w:left w:val="single" w:sz="4" w:space="0" w:color="auto"/>
              <w:bottom w:val="nil"/>
              <w:right w:val="single" w:sz="4" w:space="0" w:color="auto"/>
            </w:tcBorders>
            <w:vAlign w:val="center"/>
          </w:tcPr>
          <w:p w14:paraId="15A1C23E" w14:textId="77777777" w:rsidR="0010502C" w:rsidRPr="00EC61C3" w:rsidRDefault="0010502C" w:rsidP="00C3101D">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tcPr>
          <w:p w14:paraId="79A58F86" w14:textId="77777777" w:rsidR="0010502C" w:rsidRPr="00EC61C3" w:rsidRDefault="0010502C" w:rsidP="00C3101D">
            <w:pPr>
              <w:pStyle w:val="TAL"/>
              <w:spacing w:line="256" w:lineRule="auto"/>
              <w:rPr>
                <w:rFonts w:cs="Arial"/>
              </w:rPr>
            </w:pPr>
            <w:r w:rsidRPr="00F021C4">
              <w:rPr>
                <w:rFonts w:eastAsia="Malgun Gothic" w:hint="eastAsia"/>
                <w:szCs w:val="18"/>
                <w:lang w:eastAsia="ko-KR"/>
              </w:rPr>
              <w:t>Initial DL BWP</w:t>
            </w:r>
          </w:p>
        </w:tc>
        <w:tc>
          <w:tcPr>
            <w:tcW w:w="1271" w:type="dxa"/>
            <w:tcBorders>
              <w:top w:val="single" w:sz="4" w:space="0" w:color="auto"/>
              <w:left w:val="single" w:sz="4" w:space="0" w:color="auto"/>
              <w:bottom w:val="single" w:sz="4" w:space="0" w:color="auto"/>
              <w:right w:val="single" w:sz="4" w:space="0" w:color="auto"/>
            </w:tcBorders>
            <w:vAlign w:val="center"/>
          </w:tcPr>
          <w:p w14:paraId="5F800110" w14:textId="77777777" w:rsidR="0010502C" w:rsidRPr="00EC61C3" w:rsidRDefault="0010502C" w:rsidP="00C3101D">
            <w:pPr>
              <w:pStyle w:val="TAC"/>
              <w:spacing w:line="256" w:lineRule="auto"/>
              <w:rPr>
                <w:rFonts w:cs="Arial"/>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CB5A68B" w14:textId="77777777" w:rsidR="0010502C" w:rsidRPr="00EC61C3" w:rsidRDefault="0010502C" w:rsidP="00C3101D">
            <w:pPr>
              <w:pStyle w:val="TAC"/>
              <w:spacing w:line="256" w:lineRule="auto"/>
              <w:rPr>
                <w:rFonts w:cs="Arial"/>
              </w:rPr>
            </w:pPr>
            <w:r w:rsidRPr="00F021C4">
              <w:rPr>
                <w:rFonts w:cs="Arial"/>
                <w:lang w:val="en-US"/>
              </w:rPr>
              <w:t>DLBWP.0.1</w:t>
            </w:r>
          </w:p>
        </w:tc>
      </w:tr>
      <w:tr w:rsidR="0010502C" w:rsidRPr="00EC61C3" w14:paraId="29996926" w14:textId="77777777" w:rsidTr="00C3101D">
        <w:trPr>
          <w:jc w:val="center"/>
        </w:trPr>
        <w:tc>
          <w:tcPr>
            <w:tcW w:w="1813" w:type="dxa"/>
            <w:tcBorders>
              <w:top w:val="nil"/>
              <w:left w:val="single" w:sz="4" w:space="0" w:color="auto"/>
              <w:bottom w:val="nil"/>
              <w:right w:val="single" w:sz="4" w:space="0" w:color="auto"/>
            </w:tcBorders>
            <w:vAlign w:val="center"/>
          </w:tcPr>
          <w:p w14:paraId="24FB7090" w14:textId="77777777" w:rsidR="0010502C" w:rsidRPr="00EC61C3" w:rsidRDefault="0010502C" w:rsidP="00C3101D">
            <w:pPr>
              <w:pStyle w:val="TAL"/>
              <w:spacing w:line="256" w:lineRule="auto"/>
              <w:rPr>
                <w:rFonts w:cs="Arial"/>
              </w:rPr>
            </w:pPr>
            <w:r w:rsidRPr="00F021C4">
              <w:rPr>
                <w:rFonts w:eastAsia="Malgun Gothic" w:hint="eastAsia"/>
                <w:szCs w:val="18"/>
                <w:lang w:eastAsia="ko-KR"/>
              </w:rPr>
              <w:t>BWP configuration</w:t>
            </w:r>
          </w:p>
        </w:tc>
        <w:tc>
          <w:tcPr>
            <w:tcW w:w="1814" w:type="dxa"/>
            <w:tcBorders>
              <w:top w:val="single" w:sz="4" w:space="0" w:color="auto"/>
              <w:left w:val="single" w:sz="4" w:space="0" w:color="auto"/>
              <w:bottom w:val="single" w:sz="4" w:space="0" w:color="auto"/>
              <w:right w:val="single" w:sz="4" w:space="0" w:color="auto"/>
            </w:tcBorders>
          </w:tcPr>
          <w:p w14:paraId="5D1A1DB3" w14:textId="77777777" w:rsidR="0010502C" w:rsidRPr="00EC61C3" w:rsidRDefault="0010502C" w:rsidP="00C3101D">
            <w:pPr>
              <w:pStyle w:val="TAL"/>
              <w:spacing w:line="256" w:lineRule="auto"/>
              <w:rPr>
                <w:rFonts w:cs="Arial"/>
              </w:rPr>
            </w:pPr>
            <w:r w:rsidRPr="00F021C4">
              <w:rPr>
                <w:rFonts w:eastAsia="Malgun Gothic" w:hint="eastAsia"/>
                <w:szCs w:val="18"/>
                <w:lang w:eastAsia="ko-KR"/>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4DF2509E" w14:textId="77777777" w:rsidR="0010502C" w:rsidRPr="00EC61C3" w:rsidRDefault="0010502C" w:rsidP="00C3101D">
            <w:pPr>
              <w:pStyle w:val="TAC"/>
              <w:spacing w:line="256" w:lineRule="auto"/>
              <w:rPr>
                <w:rFonts w:cs="Arial"/>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40B8926" w14:textId="77777777" w:rsidR="0010502C" w:rsidRPr="00EC61C3" w:rsidRDefault="0010502C" w:rsidP="00C3101D">
            <w:pPr>
              <w:pStyle w:val="TAC"/>
              <w:spacing w:line="256" w:lineRule="auto"/>
              <w:rPr>
                <w:rFonts w:cs="Arial"/>
              </w:rPr>
            </w:pPr>
            <w:r w:rsidRPr="00F021C4">
              <w:rPr>
                <w:rFonts w:cs="Arial"/>
                <w:lang w:val="en-US"/>
              </w:rPr>
              <w:t>DLBWP.1.1</w:t>
            </w:r>
          </w:p>
        </w:tc>
      </w:tr>
      <w:tr w:rsidR="0010502C" w:rsidRPr="00EC61C3" w14:paraId="274D200A" w14:textId="77777777" w:rsidTr="00C3101D">
        <w:trPr>
          <w:jc w:val="center"/>
        </w:trPr>
        <w:tc>
          <w:tcPr>
            <w:tcW w:w="1813" w:type="dxa"/>
            <w:tcBorders>
              <w:top w:val="nil"/>
              <w:left w:val="single" w:sz="4" w:space="0" w:color="auto"/>
              <w:bottom w:val="nil"/>
              <w:right w:val="single" w:sz="4" w:space="0" w:color="auto"/>
            </w:tcBorders>
            <w:vAlign w:val="center"/>
          </w:tcPr>
          <w:p w14:paraId="7D639152" w14:textId="77777777" w:rsidR="0010502C" w:rsidRPr="00EC61C3" w:rsidRDefault="0010502C" w:rsidP="00C3101D">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tcPr>
          <w:p w14:paraId="6FCAF1AB" w14:textId="77777777" w:rsidR="0010502C" w:rsidRPr="00EC61C3" w:rsidRDefault="0010502C" w:rsidP="00C3101D">
            <w:pPr>
              <w:pStyle w:val="TAL"/>
              <w:spacing w:line="256" w:lineRule="auto"/>
              <w:rPr>
                <w:rFonts w:cs="Arial"/>
              </w:rPr>
            </w:pPr>
            <w:r w:rsidRPr="00F021C4">
              <w:rPr>
                <w:rFonts w:eastAsia="Malgun Gothic" w:hint="eastAsia"/>
                <w:szCs w:val="18"/>
                <w:lang w:eastAsia="ko-KR"/>
              </w:rPr>
              <w:t>Initial UL BWP</w:t>
            </w:r>
          </w:p>
        </w:tc>
        <w:tc>
          <w:tcPr>
            <w:tcW w:w="1271" w:type="dxa"/>
            <w:tcBorders>
              <w:top w:val="single" w:sz="4" w:space="0" w:color="auto"/>
              <w:left w:val="single" w:sz="4" w:space="0" w:color="auto"/>
              <w:bottom w:val="single" w:sz="4" w:space="0" w:color="auto"/>
              <w:right w:val="single" w:sz="4" w:space="0" w:color="auto"/>
            </w:tcBorders>
            <w:vAlign w:val="center"/>
          </w:tcPr>
          <w:p w14:paraId="57A62920" w14:textId="77777777" w:rsidR="0010502C" w:rsidRPr="00EC61C3" w:rsidRDefault="0010502C" w:rsidP="00C3101D">
            <w:pPr>
              <w:pStyle w:val="TAC"/>
              <w:spacing w:line="256" w:lineRule="auto"/>
              <w:rPr>
                <w:rFonts w:cs="Arial"/>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C84A225" w14:textId="77777777" w:rsidR="0010502C" w:rsidRPr="00EC61C3" w:rsidRDefault="0010502C" w:rsidP="00C3101D">
            <w:pPr>
              <w:pStyle w:val="TAC"/>
              <w:spacing w:line="256" w:lineRule="auto"/>
              <w:rPr>
                <w:rFonts w:cs="Arial"/>
              </w:rPr>
            </w:pPr>
            <w:r w:rsidRPr="00F021C4">
              <w:rPr>
                <w:rFonts w:cs="Arial"/>
                <w:lang w:val="en-US"/>
              </w:rPr>
              <w:t>ULBWP.0.1</w:t>
            </w:r>
          </w:p>
        </w:tc>
      </w:tr>
      <w:tr w:rsidR="0010502C" w:rsidRPr="00EC61C3" w14:paraId="56B56EAD" w14:textId="77777777" w:rsidTr="00C3101D">
        <w:trPr>
          <w:jc w:val="center"/>
        </w:trPr>
        <w:tc>
          <w:tcPr>
            <w:tcW w:w="1813" w:type="dxa"/>
            <w:tcBorders>
              <w:top w:val="nil"/>
              <w:left w:val="single" w:sz="4" w:space="0" w:color="auto"/>
              <w:bottom w:val="single" w:sz="4" w:space="0" w:color="auto"/>
              <w:right w:val="single" w:sz="4" w:space="0" w:color="auto"/>
            </w:tcBorders>
            <w:vAlign w:val="center"/>
          </w:tcPr>
          <w:p w14:paraId="54D2D4C2" w14:textId="77777777" w:rsidR="0010502C" w:rsidRPr="00EC61C3" w:rsidRDefault="0010502C" w:rsidP="00C3101D">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tcPr>
          <w:p w14:paraId="3738E800" w14:textId="77777777" w:rsidR="0010502C" w:rsidRPr="00EC61C3" w:rsidRDefault="0010502C" w:rsidP="00C3101D">
            <w:pPr>
              <w:pStyle w:val="TAL"/>
              <w:spacing w:line="256" w:lineRule="auto"/>
              <w:rPr>
                <w:rFonts w:cs="Arial"/>
              </w:rPr>
            </w:pPr>
            <w:r w:rsidRPr="00F021C4">
              <w:rPr>
                <w:rFonts w:eastAsia="Malgun Gothic" w:hint="eastAsia"/>
                <w:szCs w:val="18"/>
                <w:lang w:eastAsia="ko-KR"/>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1D291375" w14:textId="77777777" w:rsidR="0010502C" w:rsidRPr="00EC61C3" w:rsidRDefault="0010502C" w:rsidP="00C3101D">
            <w:pPr>
              <w:pStyle w:val="TAC"/>
              <w:spacing w:line="256" w:lineRule="auto"/>
              <w:rPr>
                <w:rFonts w:cs="Arial"/>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BDC1F9C" w14:textId="77777777" w:rsidR="0010502C" w:rsidRPr="00EC61C3" w:rsidRDefault="0010502C" w:rsidP="00C3101D">
            <w:pPr>
              <w:pStyle w:val="TAC"/>
              <w:spacing w:line="256" w:lineRule="auto"/>
              <w:rPr>
                <w:rFonts w:cs="Arial"/>
              </w:rPr>
            </w:pPr>
            <w:r w:rsidRPr="00F021C4">
              <w:rPr>
                <w:rFonts w:cs="Arial"/>
                <w:lang w:val="en-US"/>
              </w:rPr>
              <w:t>ULBWP.1.1</w:t>
            </w:r>
          </w:p>
        </w:tc>
      </w:tr>
      <w:tr w:rsidR="0010502C" w:rsidRPr="00EC61C3" w14:paraId="26EF2774"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963B5DF" w14:textId="77777777" w:rsidR="0010502C" w:rsidRPr="00EC61C3" w:rsidRDefault="0010502C" w:rsidP="00C3101D">
            <w:pPr>
              <w:pStyle w:val="TAL"/>
              <w:spacing w:line="256" w:lineRule="auto"/>
              <w:rPr>
                <w:rFonts w:cs="Arial"/>
              </w:rPr>
            </w:pPr>
            <w:r w:rsidRPr="00F021C4">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44E961"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BB9FF02" w14:textId="77777777" w:rsidR="0010502C" w:rsidRPr="00EB5E51" w:rsidRDefault="0010502C" w:rsidP="00C3101D">
            <w:pPr>
              <w:pStyle w:val="TAC"/>
              <w:spacing w:line="256" w:lineRule="auto"/>
              <w:rPr>
                <w:rFonts w:cs="Arial"/>
              </w:rPr>
            </w:pPr>
            <w:r w:rsidRPr="00F021C4">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0978E897" w14:textId="77777777" w:rsidR="0010502C" w:rsidRPr="00EC61C3" w:rsidRDefault="0010502C" w:rsidP="00C3101D">
            <w:pPr>
              <w:pStyle w:val="TAC"/>
              <w:spacing w:line="256" w:lineRule="auto"/>
              <w:rPr>
                <w:rFonts w:cs="Arial"/>
              </w:rPr>
            </w:pPr>
            <w:r w:rsidRPr="00F021C4">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E7F9BCE" w14:textId="77777777" w:rsidR="0010502C" w:rsidRPr="00EB5E51" w:rsidRDefault="0010502C" w:rsidP="00C3101D">
            <w:pPr>
              <w:pStyle w:val="TAC"/>
              <w:spacing w:line="256" w:lineRule="auto"/>
              <w:rPr>
                <w:rFonts w:cs="Arial"/>
              </w:rPr>
            </w:pPr>
            <w:r w:rsidRPr="00F021C4">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00891B76" w14:textId="77777777" w:rsidR="0010502C" w:rsidRPr="00EC61C3" w:rsidRDefault="0010502C" w:rsidP="00C3101D">
            <w:pPr>
              <w:pStyle w:val="TAC"/>
              <w:spacing w:line="256" w:lineRule="auto"/>
              <w:rPr>
                <w:rFonts w:cs="Arial"/>
              </w:rPr>
            </w:pPr>
            <w:r w:rsidRPr="00F021C4">
              <w:rPr>
                <w:rFonts w:cs="Arial"/>
                <w:lang w:val="en-US"/>
              </w:rPr>
              <w:t>-</w:t>
            </w:r>
          </w:p>
        </w:tc>
      </w:tr>
      <w:tr w:rsidR="0010502C" w:rsidRPr="00EC61C3" w14:paraId="585B815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3FC95FB7" w14:textId="77777777" w:rsidR="0010502C" w:rsidRPr="00EC61C3" w:rsidRDefault="0010502C" w:rsidP="00C3101D">
            <w:pPr>
              <w:pStyle w:val="TAL"/>
              <w:spacing w:line="256" w:lineRule="auto"/>
              <w:rPr>
                <w:rFonts w:cs="Arial"/>
              </w:rPr>
            </w:pPr>
            <w:r w:rsidRPr="00F021C4">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2B69B4E7"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14DD3BE" w14:textId="77777777" w:rsidR="0010502C" w:rsidRPr="00EB5E51" w:rsidRDefault="0010502C" w:rsidP="00C3101D">
            <w:pPr>
              <w:pStyle w:val="TAC"/>
              <w:spacing w:line="256" w:lineRule="auto"/>
              <w:rPr>
                <w:rFonts w:cs="Arial"/>
              </w:rPr>
            </w:pPr>
            <w:r w:rsidRPr="00F021C4">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71C0E0FC" w14:textId="77777777" w:rsidR="0010502C" w:rsidRPr="00EC61C3" w:rsidRDefault="0010502C" w:rsidP="00C3101D">
            <w:pPr>
              <w:pStyle w:val="TAC"/>
              <w:spacing w:line="256" w:lineRule="auto"/>
              <w:rPr>
                <w:rFonts w:cs="Arial"/>
              </w:rPr>
            </w:pPr>
            <w:r w:rsidRPr="00F021C4">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F840FE5" w14:textId="77777777" w:rsidR="0010502C" w:rsidRPr="00EB5E51" w:rsidRDefault="0010502C" w:rsidP="00C3101D">
            <w:pPr>
              <w:pStyle w:val="TAC"/>
              <w:spacing w:line="256" w:lineRule="auto"/>
              <w:rPr>
                <w:rFonts w:cs="Arial"/>
              </w:rPr>
            </w:pPr>
            <w:r w:rsidRPr="00F021C4">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586290D8" w14:textId="77777777" w:rsidR="0010502C" w:rsidRPr="00EC61C3" w:rsidRDefault="0010502C" w:rsidP="00C3101D">
            <w:pPr>
              <w:pStyle w:val="TAC"/>
              <w:spacing w:line="256" w:lineRule="auto"/>
              <w:rPr>
                <w:rFonts w:cs="Arial"/>
              </w:rPr>
            </w:pPr>
            <w:r w:rsidRPr="00F021C4">
              <w:rPr>
                <w:rFonts w:cs="Arial"/>
                <w:lang w:val="en-US"/>
              </w:rPr>
              <w:t>-</w:t>
            </w:r>
          </w:p>
        </w:tc>
      </w:tr>
      <w:tr w:rsidR="0010502C" w:rsidRPr="00EC61C3" w14:paraId="53E3A521"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97DBC66" w14:textId="77777777" w:rsidR="0010502C" w:rsidRPr="00EC61C3" w:rsidRDefault="0010502C" w:rsidP="00C3101D">
            <w:pPr>
              <w:pStyle w:val="TAL"/>
              <w:spacing w:line="256" w:lineRule="auto"/>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7B16E11"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D87A49" w14:textId="77777777" w:rsidR="0010502C" w:rsidRPr="00EC61C3" w:rsidRDefault="0010502C" w:rsidP="00C3101D">
            <w:pPr>
              <w:pStyle w:val="TAC"/>
              <w:spacing w:line="256" w:lineRule="auto"/>
              <w:rPr>
                <w:rFonts w:cs="Arial"/>
              </w:rPr>
            </w:pPr>
            <w:r w:rsidRPr="00EB5E51">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D822F4" w14:textId="77777777" w:rsidR="0010502C" w:rsidRPr="00EC61C3" w:rsidRDefault="0010502C" w:rsidP="00C3101D">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C1BBCA" w14:textId="77777777" w:rsidR="0010502C" w:rsidRPr="00EC61C3" w:rsidRDefault="0010502C" w:rsidP="00C3101D">
            <w:pPr>
              <w:pStyle w:val="TAC"/>
              <w:spacing w:line="256" w:lineRule="auto"/>
              <w:rPr>
                <w:rFonts w:cs="Arial"/>
              </w:rPr>
            </w:pPr>
            <w:r w:rsidRPr="00EB5E51">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4E035C" w14:textId="77777777" w:rsidR="0010502C" w:rsidRPr="00EC61C3" w:rsidRDefault="0010502C" w:rsidP="00C3101D">
            <w:pPr>
              <w:pStyle w:val="TAC"/>
              <w:spacing w:line="256" w:lineRule="auto"/>
              <w:rPr>
                <w:rFonts w:cs="Arial"/>
              </w:rPr>
            </w:pPr>
            <w:r w:rsidRPr="00EC61C3">
              <w:rPr>
                <w:rFonts w:cs="Arial"/>
              </w:rPr>
              <w:t>-</w:t>
            </w:r>
          </w:p>
        </w:tc>
      </w:tr>
      <w:tr w:rsidR="0010502C" w:rsidRPr="00EC61C3" w14:paraId="78EF9110"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F42D27B" w14:textId="77777777" w:rsidR="0010502C" w:rsidRPr="00EC61C3" w:rsidRDefault="0010502C" w:rsidP="00C3101D">
            <w:pPr>
              <w:pStyle w:val="TAL"/>
              <w:spacing w:line="256" w:lineRule="auto"/>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1919D51"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A4CDDBA" w14:textId="77777777" w:rsidR="0010502C" w:rsidRPr="00EC61C3" w:rsidRDefault="0010502C" w:rsidP="00C3101D">
            <w:pPr>
              <w:pStyle w:val="TAC"/>
              <w:spacing w:line="256" w:lineRule="auto"/>
              <w:rPr>
                <w:rFonts w:cs="Arial"/>
              </w:rPr>
            </w:pPr>
            <w:r w:rsidRPr="00EC61C3">
              <w:rPr>
                <w:rFonts w:cs="Arial"/>
              </w:rPr>
              <w:t>CR.3.1 TDD</w:t>
            </w:r>
          </w:p>
          <w:p w14:paraId="21E31658"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FDCE56B" w14:textId="77777777" w:rsidR="0010502C" w:rsidRPr="00EC61C3" w:rsidRDefault="0010502C" w:rsidP="00C3101D">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859FD3B" w14:textId="77777777" w:rsidR="0010502C" w:rsidRPr="00EC61C3" w:rsidRDefault="0010502C" w:rsidP="00C3101D">
            <w:pPr>
              <w:pStyle w:val="TAC"/>
              <w:spacing w:line="256" w:lineRule="auto"/>
              <w:rPr>
                <w:rFonts w:cs="Arial"/>
              </w:rPr>
            </w:pPr>
            <w:r w:rsidRPr="00EC61C3">
              <w:rPr>
                <w:rFonts w:cs="Arial"/>
              </w:rPr>
              <w:t>CR.3.1 TDD</w:t>
            </w:r>
          </w:p>
          <w:p w14:paraId="2F54A597" w14:textId="77777777" w:rsidR="0010502C" w:rsidRPr="00EC61C3" w:rsidRDefault="0010502C" w:rsidP="00C3101D">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D614DB9" w14:textId="77777777" w:rsidR="0010502C" w:rsidRPr="00EC61C3" w:rsidRDefault="0010502C" w:rsidP="00C3101D">
            <w:pPr>
              <w:pStyle w:val="TAC"/>
              <w:spacing w:line="256" w:lineRule="auto"/>
              <w:rPr>
                <w:rFonts w:cs="Arial"/>
              </w:rPr>
            </w:pPr>
            <w:r w:rsidRPr="00EC61C3">
              <w:rPr>
                <w:rFonts w:cs="Arial"/>
              </w:rPr>
              <w:t>-</w:t>
            </w:r>
          </w:p>
        </w:tc>
      </w:tr>
      <w:tr w:rsidR="0010502C" w:rsidRPr="00EC61C3" w14:paraId="4B9D7133"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99D115E" w14:textId="77777777" w:rsidR="0010502C" w:rsidRPr="00EC61C3" w:rsidRDefault="0010502C" w:rsidP="00C3101D">
            <w:pPr>
              <w:pStyle w:val="TAL"/>
              <w:spacing w:line="256" w:lineRule="auto"/>
              <w:rPr>
                <w:rFonts w:cs="Arial"/>
              </w:rPr>
            </w:pPr>
            <w:r w:rsidRPr="00EC61C3">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9B0150C"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324354B" w14:textId="77777777" w:rsidR="0010502C" w:rsidRPr="00EC61C3" w:rsidRDefault="0010502C" w:rsidP="00C3101D">
            <w:pPr>
              <w:pStyle w:val="TAC"/>
              <w:spacing w:line="256" w:lineRule="auto"/>
              <w:rPr>
                <w:rFonts w:cs="Arial"/>
              </w:rPr>
            </w:pPr>
            <w:r w:rsidRPr="00EC61C3">
              <w:rPr>
                <w:rFonts w:cs="Arial"/>
              </w:rPr>
              <w:t>CCR.3.1 TDD</w:t>
            </w:r>
          </w:p>
          <w:p w14:paraId="0F1D401D" w14:textId="77777777" w:rsidR="0010502C" w:rsidRPr="00EC61C3" w:rsidRDefault="0010502C" w:rsidP="00C3101D">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313F0C" w14:textId="77777777" w:rsidR="0010502C" w:rsidRPr="00EC61C3" w:rsidRDefault="0010502C" w:rsidP="00C3101D">
            <w:pPr>
              <w:pStyle w:val="TAC"/>
              <w:spacing w:line="256" w:lineRule="auto"/>
              <w:rPr>
                <w:rFonts w:eastAsia="Malgun Gothic"/>
                <w:szCs w:val="18"/>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C4C9723" w14:textId="77777777" w:rsidR="0010502C" w:rsidRPr="00EC61C3" w:rsidRDefault="0010502C" w:rsidP="00C3101D">
            <w:pPr>
              <w:pStyle w:val="TAC"/>
              <w:spacing w:line="256" w:lineRule="auto"/>
              <w:rPr>
                <w:rFonts w:cs="Arial"/>
              </w:rPr>
            </w:pPr>
            <w:r w:rsidRPr="00EC61C3">
              <w:rPr>
                <w:rFonts w:cs="Arial"/>
              </w:rPr>
              <w:t>CCR.3.1 TDD</w:t>
            </w:r>
          </w:p>
          <w:p w14:paraId="114EE339" w14:textId="77777777" w:rsidR="0010502C" w:rsidRPr="00EC61C3" w:rsidRDefault="0010502C" w:rsidP="00C3101D">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A6FBC74" w14:textId="77777777" w:rsidR="0010502C" w:rsidRPr="00EC61C3" w:rsidRDefault="0010502C" w:rsidP="00C3101D">
            <w:pPr>
              <w:pStyle w:val="TAC"/>
              <w:spacing w:line="256" w:lineRule="auto"/>
              <w:rPr>
                <w:rFonts w:eastAsia="Malgun Gothic"/>
                <w:szCs w:val="18"/>
              </w:rPr>
            </w:pPr>
            <w:r w:rsidRPr="00EC61C3">
              <w:rPr>
                <w:rFonts w:cs="Arial"/>
              </w:rPr>
              <w:t>-</w:t>
            </w:r>
          </w:p>
        </w:tc>
      </w:tr>
      <w:tr w:rsidR="0010502C" w:rsidRPr="00EC61C3" w14:paraId="3F5648BE"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20CA12B" w14:textId="77777777" w:rsidR="0010502C" w:rsidRPr="00EC61C3" w:rsidRDefault="0010502C" w:rsidP="00C3101D">
            <w:pPr>
              <w:pStyle w:val="TAL"/>
              <w:spacing w:line="256" w:lineRule="auto"/>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98FE12F"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FBEBDF0" w14:textId="77777777" w:rsidR="0010502C" w:rsidRPr="00EC61C3" w:rsidRDefault="0010502C" w:rsidP="00C3101D">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63896F4F" w14:textId="77777777" w:rsidR="0010502C" w:rsidRPr="00EC61C3" w:rsidRDefault="0010502C" w:rsidP="00C3101D">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A8022B6" w14:textId="77777777" w:rsidR="0010502C" w:rsidRPr="00EC61C3" w:rsidRDefault="0010502C" w:rsidP="00C3101D">
            <w:pPr>
              <w:pStyle w:val="TAC"/>
              <w:spacing w:line="256" w:lineRule="auto"/>
              <w:rPr>
                <w:rFonts w:eastAsia="Malgun Gothic"/>
                <w:szCs w:val="18"/>
              </w:rPr>
            </w:pPr>
            <w:r w:rsidRPr="00EC61C3">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10C06102" w14:textId="77777777" w:rsidR="0010502C" w:rsidRPr="00EC61C3" w:rsidRDefault="0010502C" w:rsidP="00C3101D">
            <w:pPr>
              <w:pStyle w:val="TAC"/>
              <w:spacing w:line="256" w:lineRule="auto"/>
              <w:rPr>
                <w:rFonts w:eastAsia="Malgun Gothic"/>
                <w:szCs w:val="18"/>
              </w:rPr>
            </w:pPr>
            <w:r w:rsidRPr="00EC61C3">
              <w:rPr>
                <w:rFonts w:eastAsia="Malgun Gothic"/>
                <w:szCs w:val="18"/>
              </w:rPr>
              <w:t>OP.3</w:t>
            </w:r>
          </w:p>
        </w:tc>
      </w:tr>
      <w:tr w:rsidR="0010502C" w:rsidRPr="00EC61C3" w14:paraId="44F51C33"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C3171A5" w14:textId="77777777" w:rsidR="0010502C" w:rsidRPr="00EC61C3" w:rsidRDefault="0010502C" w:rsidP="00C3101D">
            <w:pPr>
              <w:pStyle w:val="TAL"/>
              <w:spacing w:line="256" w:lineRule="auto"/>
              <w:rPr>
                <w:rFonts w:cs="Arial"/>
              </w:rPr>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FE1B1DD"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714CEB" w14:textId="77777777" w:rsidR="0010502C" w:rsidRPr="00EC61C3" w:rsidRDefault="0010502C" w:rsidP="00C3101D">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A0A0D9" w14:textId="77777777" w:rsidR="0010502C" w:rsidRPr="00EC61C3" w:rsidRDefault="0010502C" w:rsidP="00C3101D">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4777A1" w14:textId="77777777" w:rsidR="0010502C" w:rsidRPr="00EC61C3" w:rsidRDefault="0010502C" w:rsidP="00C3101D">
            <w:pPr>
              <w:pStyle w:val="TAC"/>
              <w:spacing w:line="256" w:lineRule="auto"/>
              <w:rPr>
                <w:rFonts w:cs="Arial"/>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C52A50" w14:textId="77777777" w:rsidR="0010502C" w:rsidRPr="00EC61C3" w:rsidRDefault="0010502C" w:rsidP="00C3101D">
            <w:pPr>
              <w:pStyle w:val="TAC"/>
              <w:spacing w:line="256" w:lineRule="auto"/>
              <w:rPr>
                <w:rFonts w:cs="Arial"/>
              </w:rPr>
            </w:pPr>
            <w:r w:rsidRPr="00EC61C3">
              <w:rPr>
                <w:rFonts w:cs="Arial"/>
              </w:rPr>
              <w:t>SSB.3 FR2</w:t>
            </w:r>
          </w:p>
        </w:tc>
      </w:tr>
      <w:tr w:rsidR="0010502C" w:rsidRPr="00EC61C3" w14:paraId="7DEC39F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A47A1E7" w14:textId="77777777" w:rsidR="0010502C" w:rsidRPr="00EC61C3" w:rsidRDefault="0010502C" w:rsidP="00C3101D">
            <w:pPr>
              <w:pStyle w:val="TAL"/>
              <w:spacing w:line="256" w:lineRule="auto"/>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1AD86E" w14:textId="77777777" w:rsidR="0010502C" w:rsidRPr="00EC61C3" w:rsidRDefault="0010502C" w:rsidP="00C3101D">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5EDF909" w14:textId="77777777" w:rsidR="0010502C" w:rsidRPr="00EC61C3" w:rsidRDefault="0010502C" w:rsidP="00C3101D">
            <w:pPr>
              <w:pStyle w:val="TAC"/>
              <w:spacing w:line="256" w:lineRule="auto"/>
              <w:rPr>
                <w:rFonts w:cs="Arial"/>
              </w:rPr>
            </w:pPr>
            <w:r w:rsidRPr="00EC61C3">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779886" w14:textId="77777777" w:rsidR="0010502C" w:rsidRPr="00EC61C3" w:rsidRDefault="0010502C" w:rsidP="00C3101D">
            <w:pPr>
              <w:pStyle w:val="TAC"/>
              <w:spacing w:line="256" w:lineRule="auto"/>
              <w:rPr>
                <w:rFonts w:cs="Arial"/>
              </w:rPr>
            </w:pPr>
            <w:r w:rsidRPr="00EC61C3">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2326BF" w14:textId="77777777" w:rsidR="0010502C" w:rsidRPr="00EC61C3" w:rsidRDefault="0010502C" w:rsidP="00C3101D">
            <w:pPr>
              <w:pStyle w:val="TAC"/>
              <w:spacing w:line="256" w:lineRule="auto"/>
              <w:rPr>
                <w:rFonts w:cs="Arial"/>
              </w:rPr>
            </w:pPr>
            <w:r w:rsidRPr="00EC61C3">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922D9A" w14:textId="77777777" w:rsidR="0010502C" w:rsidRPr="00EC61C3" w:rsidRDefault="0010502C" w:rsidP="00C3101D">
            <w:pPr>
              <w:pStyle w:val="TAC"/>
              <w:spacing w:line="256" w:lineRule="auto"/>
              <w:rPr>
                <w:rFonts w:cs="Arial"/>
              </w:rPr>
            </w:pPr>
            <w:r w:rsidRPr="00EC61C3">
              <w:rPr>
                <w:rFonts w:cs="Arial"/>
              </w:rPr>
              <w:t>SMTC.1</w:t>
            </w:r>
          </w:p>
        </w:tc>
      </w:tr>
      <w:tr w:rsidR="0010502C" w:rsidRPr="00EC61C3" w14:paraId="40DE2DD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A78D4CE" w14:textId="77777777" w:rsidR="0010502C" w:rsidRPr="00EC61C3" w:rsidRDefault="0010502C" w:rsidP="00C3101D">
            <w:pPr>
              <w:pStyle w:val="TAL"/>
              <w:spacing w:line="256" w:lineRule="auto"/>
              <w:rPr>
                <w:rFonts w:cs="Arial"/>
              </w:rPr>
            </w:pPr>
            <w:r w:rsidRPr="00EC61C3">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88CA76" w14:textId="77777777" w:rsidR="0010502C" w:rsidRPr="00EC61C3" w:rsidRDefault="0010502C" w:rsidP="00C3101D">
            <w:pPr>
              <w:pStyle w:val="TAC"/>
              <w:spacing w:line="256" w:lineRule="auto"/>
              <w:rPr>
                <w:rFonts w:cs="Arial"/>
              </w:rPr>
            </w:pPr>
            <w:r w:rsidRPr="00EC61C3">
              <w:rPr>
                <w:rFonts w:cs="v4.2.0"/>
              </w:rPr>
              <w:sym w:font="Symbol" w:char="F06D"/>
            </w:r>
            <w:r w:rsidRPr="00EC61C3">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CBF2B9" w14:textId="77777777" w:rsidR="0010502C" w:rsidRPr="00EC61C3" w:rsidRDefault="0010502C" w:rsidP="00C3101D">
            <w:pPr>
              <w:pStyle w:val="TAC"/>
              <w:spacing w:line="256" w:lineRule="auto"/>
              <w:rPr>
                <w:rFonts w:cs="Arial"/>
                <w:lang w:eastAsia="zh-CN"/>
              </w:rPr>
            </w:pPr>
            <w:r w:rsidRPr="00EC61C3">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2B8597" w14:textId="77777777" w:rsidR="0010502C" w:rsidRPr="00EC61C3" w:rsidRDefault="0010502C" w:rsidP="00C3101D">
            <w:pPr>
              <w:pStyle w:val="TAC"/>
              <w:spacing w:line="256" w:lineRule="auto"/>
              <w:rPr>
                <w:rFonts w:cs="Arial"/>
                <w:lang w:eastAsia="zh-CN"/>
              </w:rPr>
            </w:pP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B0B85D" w14:textId="77777777" w:rsidR="0010502C" w:rsidRPr="00EC61C3" w:rsidRDefault="0010502C" w:rsidP="00C3101D">
            <w:pPr>
              <w:pStyle w:val="TAC"/>
              <w:spacing w:line="256" w:lineRule="auto"/>
              <w:rPr>
                <w:rFonts w:cs="Arial"/>
                <w:lang w:eastAsia="zh-CN"/>
              </w:rPr>
            </w:pPr>
            <w:r w:rsidRPr="00EC61C3">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9D9EB4" w14:textId="77777777" w:rsidR="0010502C" w:rsidRPr="00EC61C3" w:rsidRDefault="0010502C" w:rsidP="00C3101D">
            <w:pPr>
              <w:pStyle w:val="TAC"/>
              <w:spacing w:line="256" w:lineRule="auto"/>
              <w:rPr>
                <w:rFonts w:cs="Arial"/>
                <w:lang w:eastAsia="zh-CN"/>
              </w:rPr>
            </w:pPr>
            <w:r w:rsidRPr="00EC61C3">
              <w:rPr>
                <w:rFonts w:cs="Arial"/>
                <w:lang w:eastAsia="zh-CN"/>
              </w:rPr>
              <w:t>3</w:t>
            </w:r>
          </w:p>
        </w:tc>
      </w:tr>
      <w:tr w:rsidR="0010502C" w:rsidRPr="00EC61C3" w14:paraId="3F0567EF"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69171C4" w14:textId="77777777" w:rsidR="0010502C" w:rsidRPr="00EC61C3" w:rsidRDefault="0010502C" w:rsidP="00C3101D">
            <w:pPr>
              <w:pStyle w:val="TAL"/>
              <w:spacing w:line="256" w:lineRule="auto"/>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C62BD1" w14:textId="77777777" w:rsidR="0010502C" w:rsidRPr="00EC61C3" w:rsidRDefault="0010502C" w:rsidP="00C3101D">
            <w:pPr>
              <w:pStyle w:val="TAC"/>
              <w:spacing w:line="256" w:lineRule="auto"/>
              <w:rPr>
                <w:rFonts w:cs="Arial"/>
              </w:rPr>
            </w:pPr>
            <w:r w:rsidRPr="00EC61C3">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8BD2EF" w14:textId="77777777" w:rsidR="0010502C" w:rsidRPr="00EC61C3" w:rsidRDefault="0010502C" w:rsidP="00C3101D">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27E4C7" w14:textId="77777777" w:rsidR="0010502C" w:rsidRPr="00EC61C3" w:rsidRDefault="0010502C" w:rsidP="00C3101D">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808ADA" w14:textId="77777777" w:rsidR="0010502C" w:rsidRPr="00EC61C3" w:rsidRDefault="0010502C" w:rsidP="00C3101D">
            <w:pPr>
              <w:pStyle w:val="TAC"/>
              <w:spacing w:line="256" w:lineRule="auto"/>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5B7788" w14:textId="77777777" w:rsidR="0010502C" w:rsidRPr="00EC61C3" w:rsidRDefault="0010502C" w:rsidP="00C3101D">
            <w:pPr>
              <w:pStyle w:val="TAC"/>
              <w:spacing w:line="256" w:lineRule="auto"/>
              <w:rPr>
                <w:rFonts w:cs="Arial"/>
              </w:rPr>
            </w:pPr>
            <w:r w:rsidRPr="00EC61C3">
              <w:rPr>
                <w:rFonts w:cs="Arial"/>
              </w:rPr>
              <w:t xml:space="preserve">120 </w:t>
            </w:r>
          </w:p>
        </w:tc>
      </w:tr>
      <w:tr w:rsidR="0010502C" w:rsidRPr="00EC61C3" w14:paraId="7A1524E4"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D7124B9" w14:textId="77777777" w:rsidR="0010502C" w:rsidRPr="00EC61C3" w:rsidRDefault="0010502C" w:rsidP="00C3101D">
            <w:pPr>
              <w:pStyle w:val="TAL"/>
              <w:spacing w:line="256" w:lineRule="auto"/>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89AB270" w14:textId="77777777" w:rsidR="0010502C" w:rsidRPr="00EC61C3" w:rsidRDefault="0010502C" w:rsidP="00C3101D">
            <w:pPr>
              <w:pStyle w:val="TAC"/>
              <w:spacing w:line="256" w:lineRule="auto"/>
              <w:rPr>
                <w:rFonts w:cs="Arial"/>
              </w:rPr>
            </w:pPr>
            <w:r w:rsidRPr="00EC61C3">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1BC3560" w14:textId="77777777" w:rsidR="0010502C" w:rsidRPr="00EC61C3" w:rsidRDefault="0010502C" w:rsidP="00C3101D">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5870AE" w14:textId="77777777" w:rsidR="0010502C" w:rsidRPr="00EC61C3" w:rsidRDefault="0010502C" w:rsidP="00C3101D">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E77DA9" w14:textId="77777777" w:rsidR="0010502C" w:rsidRPr="00EC61C3" w:rsidRDefault="0010502C" w:rsidP="00C3101D">
            <w:pPr>
              <w:pStyle w:val="TAC"/>
              <w:spacing w:line="256" w:lineRule="auto"/>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6CC6395" w14:textId="77777777" w:rsidR="0010502C" w:rsidRPr="00EC61C3" w:rsidRDefault="0010502C" w:rsidP="00C3101D">
            <w:pPr>
              <w:pStyle w:val="TAC"/>
              <w:spacing w:line="256" w:lineRule="auto"/>
              <w:rPr>
                <w:rFonts w:cs="Arial"/>
              </w:rPr>
            </w:pPr>
            <w:r w:rsidRPr="00EC61C3">
              <w:rPr>
                <w:rFonts w:cs="Arial"/>
              </w:rPr>
              <w:t>0</w:t>
            </w:r>
          </w:p>
        </w:tc>
      </w:tr>
      <w:tr w:rsidR="0010502C" w:rsidRPr="00EC61C3" w14:paraId="156B53BC"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8352FE6" w14:textId="77777777" w:rsidR="0010502C" w:rsidRPr="00EC61C3" w:rsidRDefault="0010502C" w:rsidP="00C3101D">
            <w:pPr>
              <w:pStyle w:val="TAL"/>
              <w:spacing w:line="256" w:lineRule="auto"/>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7B41C7"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97441C"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1CD7B1"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8B5BE5"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513BAE" w14:textId="77777777" w:rsidR="0010502C" w:rsidRPr="00EC61C3" w:rsidRDefault="0010502C" w:rsidP="00C3101D">
            <w:pPr>
              <w:spacing w:after="0" w:line="256" w:lineRule="auto"/>
              <w:rPr>
                <w:rFonts w:ascii="Arial" w:hAnsi="Arial" w:cs="Arial"/>
                <w:sz w:val="18"/>
              </w:rPr>
            </w:pPr>
          </w:p>
        </w:tc>
      </w:tr>
      <w:tr w:rsidR="0010502C" w:rsidRPr="00EC61C3" w14:paraId="4CDAC302"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1781EC0" w14:textId="77777777" w:rsidR="0010502C" w:rsidRPr="00EC61C3" w:rsidRDefault="0010502C" w:rsidP="00C3101D">
            <w:pPr>
              <w:pStyle w:val="TAL"/>
              <w:spacing w:line="256" w:lineRule="auto"/>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408239"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D06959"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664E5B"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D8B66E"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DB445F" w14:textId="77777777" w:rsidR="0010502C" w:rsidRPr="00EC61C3" w:rsidRDefault="0010502C" w:rsidP="00C3101D">
            <w:pPr>
              <w:spacing w:after="0" w:line="256" w:lineRule="auto"/>
              <w:rPr>
                <w:rFonts w:ascii="Arial" w:hAnsi="Arial" w:cs="Arial"/>
                <w:sz w:val="18"/>
              </w:rPr>
            </w:pPr>
          </w:p>
        </w:tc>
      </w:tr>
      <w:tr w:rsidR="0010502C" w:rsidRPr="00EC61C3" w14:paraId="2E78787B"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F78140A" w14:textId="77777777" w:rsidR="0010502C" w:rsidRPr="00EC61C3" w:rsidRDefault="0010502C" w:rsidP="00C3101D">
            <w:pPr>
              <w:pStyle w:val="TAL"/>
              <w:spacing w:line="256" w:lineRule="auto"/>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A5CE8D"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F1C812"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953401"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F8DF8F"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A53896" w14:textId="77777777" w:rsidR="0010502C" w:rsidRPr="00EC61C3" w:rsidRDefault="0010502C" w:rsidP="00C3101D">
            <w:pPr>
              <w:spacing w:after="0" w:line="256" w:lineRule="auto"/>
              <w:rPr>
                <w:rFonts w:ascii="Arial" w:hAnsi="Arial" w:cs="Arial"/>
                <w:sz w:val="18"/>
              </w:rPr>
            </w:pPr>
          </w:p>
        </w:tc>
      </w:tr>
      <w:tr w:rsidR="0010502C" w:rsidRPr="00EC61C3" w14:paraId="48251C9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EB2E40B" w14:textId="77777777" w:rsidR="0010502C" w:rsidRPr="00EC61C3" w:rsidRDefault="0010502C" w:rsidP="00C3101D">
            <w:pPr>
              <w:pStyle w:val="TAL"/>
              <w:spacing w:line="256" w:lineRule="auto"/>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E36047"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F134F3"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8907BF"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FB1071"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B281A9" w14:textId="77777777" w:rsidR="0010502C" w:rsidRPr="00EC61C3" w:rsidRDefault="0010502C" w:rsidP="00C3101D">
            <w:pPr>
              <w:spacing w:after="0" w:line="256" w:lineRule="auto"/>
              <w:rPr>
                <w:rFonts w:ascii="Arial" w:hAnsi="Arial" w:cs="Arial"/>
                <w:sz w:val="18"/>
              </w:rPr>
            </w:pPr>
          </w:p>
        </w:tc>
      </w:tr>
      <w:tr w:rsidR="0010502C" w:rsidRPr="00EC61C3" w14:paraId="4323067D"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2C6B1C8" w14:textId="77777777" w:rsidR="0010502C" w:rsidRPr="00EC61C3" w:rsidRDefault="0010502C" w:rsidP="00C3101D">
            <w:pPr>
              <w:pStyle w:val="TAL"/>
              <w:spacing w:line="256" w:lineRule="auto"/>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9F3932"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621074"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1DEB16"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D086A1"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C9ADF3" w14:textId="77777777" w:rsidR="0010502C" w:rsidRPr="00EC61C3" w:rsidRDefault="0010502C" w:rsidP="00C3101D">
            <w:pPr>
              <w:spacing w:after="0" w:line="256" w:lineRule="auto"/>
              <w:rPr>
                <w:rFonts w:ascii="Arial" w:hAnsi="Arial" w:cs="Arial"/>
                <w:sz w:val="18"/>
              </w:rPr>
            </w:pPr>
          </w:p>
        </w:tc>
      </w:tr>
      <w:tr w:rsidR="0010502C" w:rsidRPr="00EC61C3" w14:paraId="024FD41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1BCC0A1" w14:textId="77777777" w:rsidR="0010502C" w:rsidRPr="00EC61C3" w:rsidRDefault="0010502C" w:rsidP="00C3101D">
            <w:pPr>
              <w:pStyle w:val="TAL"/>
              <w:spacing w:line="256" w:lineRule="auto"/>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36A473"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4F9FF4"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814C1"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010408"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049188" w14:textId="77777777" w:rsidR="0010502C" w:rsidRPr="00EC61C3" w:rsidRDefault="0010502C" w:rsidP="00C3101D">
            <w:pPr>
              <w:spacing w:after="0" w:line="256" w:lineRule="auto"/>
              <w:rPr>
                <w:rFonts w:ascii="Arial" w:hAnsi="Arial" w:cs="Arial"/>
                <w:sz w:val="18"/>
              </w:rPr>
            </w:pPr>
          </w:p>
        </w:tc>
      </w:tr>
      <w:tr w:rsidR="0010502C" w:rsidRPr="00EC61C3" w14:paraId="7D133D8A"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B884D59" w14:textId="77777777" w:rsidR="0010502C" w:rsidRPr="00EC61C3" w:rsidRDefault="0010502C" w:rsidP="00C3101D">
            <w:pPr>
              <w:pStyle w:val="TAL"/>
              <w:spacing w:line="256" w:lineRule="auto"/>
              <w:rPr>
                <w:rFonts w:cs="Arial"/>
              </w:rPr>
            </w:pPr>
            <w:r w:rsidRPr="00EC61C3">
              <w:rPr>
                <w:rFonts w:eastAsia="Malgun Gothic" w:cs="Arial"/>
                <w:szCs w:val="18"/>
              </w:rPr>
              <w:t>EPRE ratio of OCNG DMRS to SSS</w:t>
            </w:r>
            <w:r w:rsidRPr="00EC61C3">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0C24C1"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EACD4A"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D26D2B"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B2E9EE"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C52B19" w14:textId="77777777" w:rsidR="0010502C" w:rsidRPr="00EC61C3" w:rsidRDefault="0010502C" w:rsidP="00C3101D">
            <w:pPr>
              <w:spacing w:after="0" w:line="256" w:lineRule="auto"/>
              <w:rPr>
                <w:rFonts w:ascii="Arial" w:hAnsi="Arial" w:cs="Arial"/>
                <w:sz w:val="18"/>
              </w:rPr>
            </w:pPr>
          </w:p>
        </w:tc>
      </w:tr>
      <w:tr w:rsidR="0010502C" w:rsidRPr="00EC61C3" w14:paraId="12C943B9" w14:textId="77777777" w:rsidTr="00C3101D">
        <w:trPr>
          <w:trHeight w:val="217"/>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62CC0B4" w14:textId="77777777" w:rsidR="0010502C" w:rsidRPr="00EC61C3" w:rsidRDefault="0010502C" w:rsidP="00C3101D">
            <w:pPr>
              <w:pStyle w:val="TAL"/>
              <w:spacing w:line="256" w:lineRule="auto"/>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E9B70B"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201249"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6A6CEF" w14:textId="77777777" w:rsidR="0010502C" w:rsidRPr="00EC61C3" w:rsidRDefault="0010502C" w:rsidP="00C3101D">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E1F4AC" w14:textId="77777777" w:rsidR="0010502C" w:rsidRPr="00EC61C3" w:rsidRDefault="0010502C" w:rsidP="00C3101D">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746166" w14:textId="77777777" w:rsidR="0010502C" w:rsidRPr="00EC61C3" w:rsidRDefault="0010502C" w:rsidP="00C3101D">
            <w:pPr>
              <w:spacing w:after="0" w:line="256" w:lineRule="auto"/>
              <w:rPr>
                <w:rFonts w:ascii="Arial" w:hAnsi="Arial" w:cs="Arial"/>
                <w:sz w:val="18"/>
              </w:rPr>
            </w:pPr>
          </w:p>
        </w:tc>
      </w:tr>
      <w:tr w:rsidR="0010502C" w:rsidRPr="00EC61C3" w14:paraId="20A9A344" w14:textId="77777777" w:rsidTr="00C3101D">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E37D67D" w14:textId="77777777" w:rsidR="0010502C" w:rsidRPr="00EC61C3" w:rsidRDefault="0010502C" w:rsidP="00C3101D">
            <w:pPr>
              <w:pStyle w:val="TAL"/>
              <w:spacing w:line="256" w:lineRule="auto"/>
              <w:rPr>
                <w:rFonts w:eastAsia="Calibri" w:cs="Arial"/>
                <w:szCs w:val="22"/>
              </w:rPr>
            </w:pPr>
            <w:r w:rsidRPr="00EC61C3">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F2C61C9" w14:textId="77777777" w:rsidR="0010502C" w:rsidRPr="00EC61C3" w:rsidRDefault="0010502C" w:rsidP="00C3101D">
            <w:pPr>
              <w:spacing w:after="0" w:line="256" w:lineRule="auto"/>
              <w:jc w:val="center"/>
              <w:rPr>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B036D4" w14:textId="77777777" w:rsidR="0010502C" w:rsidRPr="00EC61C3" w:rsidDel="007C0569" w:rsidRDefault="0010502C" w:rsidP="00C3101D">
            <w:pPr>
              <w:pStyle w:val="TAC"/>
            </w:pPr>
            <w:r w:rsidRPr="00EC61C3">
              <w:t>AWGN</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73468EA" w14:textId="77777777" w:rsidR="0010502C" w:rsidRPr="00EC61C3" w:rsidDel="007C0569" w:rsidRDefault="0010502C" w:rsidP="00C3101D">
            <w:pPr>
              <w:pStyle w:val="TAC"/>
            </w:pPr>
            <w:r w:rsidRPr="00EC61C3">
              <w:t>AWGN</w:t>
            </w:r>
          </w:p>
        </w:tc>
      </w:tr>
      <w:tr w:rsidR="0010502C" w:rsidRPr="00EC61C3" w14:paraId="0516BA19" w14:textId="77777777" w:rsidTr="00C3101D">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6E91B68" w14:textId="77777777" w:rsidR="0010502C" w:rsidRPr="00EC61C3" w:rsidRDefault="0010502C" w:rsidP="00C3101D">
            <w:pPr>
              <w:pStyle w:val="TAL"/>
              <w:spacing w:line="256" w:lineRule="auto"/>
              <w:rPr>
                <w:rFonts w:eastAsia="Calibri" w:cs="Arial"/>
                <w:szCs w:val="22"/>
              </w:rPr>
            </w:pPr>
            <w:r w:rsidRPr="00EC61C3">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7CD24FE" w14:textId="77777777" w:rsidR="0010502C" w:rsidRPr="00EC61C3" w:rsidRDefault="0010502C" w:rsidP="00C3101D">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741117A9" w14:textId="77777777" w:rsidR="0010502C" w:rsidRPr="00EC61C3" w:rsidRDefault="0010502C" w:rsidP="00C3101D">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4EC5A41B" w14:textId="77777777" w:rsidR="0010502C" w:rsidRPr="00EC61C3" w:rsidRDefault="0010502C" w:rsidP="00C3101D">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0F358770" w14:textId="77777777" w:rsidR="0010502C" w:rsidRPr="00EC61C3" w:rsidRDefault="0010502C" w:rsidP="00C3101D">
            <w:pPr>
              <w:pStyle w:val="TAC"/>
            </w:pPr>
            <w:r w:rsidRPr="00EC61C3">
              <w:t>1x2</w:t>
            </w:r>
          </w:p>
        </w:tc>
        <w:tc>
          <w:tcPr>
            <w:tcW w:w="832" w:type="dxa"/>
            <w:tcBorders>
              <w:top w:val="single" w:sz="4" w:space="0" w:color="auto"/>
              <w:left w:val="single" w:sz="4" w:space="0" w:color="auto"/>
              <w:bottom w:val="single" w:sz="4" w:space="0" w:color="auto"/>
              <w:right w:val="single" w:sz="4" w:space="0" w:color="auto"/>
            </w:tcBorders>
            <w:vAlign w:val="center"/>
          </w:tcPr>
          <w:p w14:paraId="13998F2F" w14:textId="77777777" w:rsidR="0010502C" w:rsidRPr="00EC61C3" w:rsidRDefault="0010502C" w:rsidP="00C3101D">
            <w:pPr>
              <w:pStyle w:val="TAC"/>
            </w:pPr>
            <w:r w:rsidRPr="00EC61C3">
              <w:t>1x2</w:t>
            </w:r>
          </w:p>
        </w:tc>
      </w:tr>
      <w:tr w:rsidR="0010502C" w:rsidRPr="00EC61C3" w14:paraId="0E124249" w14:textId="77777777" w:rsidTr="00C3101D">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53EDF127" w14:textId="77777777" w:rsidR="0010502C" w:rsidRPr="00EC61C3" w:rsidRDefault="0010502C" w:rsidP="00C3101D">
            <w:pPr>
              <w:pStyle w:val="TAN"/>
            </w:pPr>
            <w:r w:rsidRPr="00EC61C3">
              <w:t>Note 1:</w:t>
            </w:r>
            <w:r w:rsidRPr="00EC61C3">
              <w:tab/>
              <w:t>OCNG shall be used such that both cells are fully allocated and a constant total transmitted power spectral density is achieved for all OFDM symbols.</w:t>
            </w:r>
          </w:p>
          <w:p w14:paraId="6A49351D" w14:textId="77777777" w:rsidR="0010502C" w:rsidRPr="00EC61C3" w:rsidRDefault="0010502C" w:rsidP="00C3101D">
            <w:pPr>
              <w:pStyle w:val="TAN"/>
            </w:pPr>
            <w:r w:rsidRPr="00EC61C3">
              <w:t>Note 2:</w:t>
            </w:r>
            <w:r w:rsidRPr="00EC61C3">
              <w:tab/>
              <w:t>Void</w:t>
            </w:r>
          </w:p>
          <w:p w14:paraId="15879279" w14:textId="77777777" w:rsidR="0010502C" w:rsidRPr="00EC61C3" w:rsidRDefault="0010502C" w:rsidP="00C3101D">
            <w:pPr>
              <w:pStyle w:val="TAN"/>
            </w:pPr>
            <w:r w:rsidRPr="00EC61C3">
              <w:t>Note 3:</w:t>
            </w:r>
            <w:r w:rsidRPr="00EC61C3">
              <w:tab/>
              <w:t>Void</w:t>
            </w:r>
          </w:p>
          <w:p w14:paraId="0D0AE5E1" w14:textId="77777777" w:rsidR="0010502C" w:rsidRPr="00EC61C3" w:rsidRDefault="0010502C" w:rsidP="00C3101D">
            <w:pPr>
              <w:pStyle w:val="TAN"/>
            </w:pPr>
            <w:r w:rsidRPr="00EC61C3">
              <w:t>Note 4:</w:t>
            </w:r>
            <w:r w:rsidRPr="00EC61C3">
              <w:tab/>
              <w:t>Void</w:t>
            </w:r>
          </w:p>
          <w:p w14:paraId="7621ABDF" w14:textId="77777777" w:rsidR="0010502C" w:rsidRPr="00EC61C3" w:rsidRDefault="0010502C" w:rsidP="00C3101D">
            <w:pPr>
              <w:pStyle w:val="TAN"/>
            </w:pPr>
            <w:r w:rsidRPr="00EC61C3">
              <w:t xml:space="preserve">Note 5: </w:t>
            </w:r>
            <w:r w:rsidRPr="00EC61C3">
              <w:tab/>
              <w:t>All parameters apply for configuration 1 and 2</w:t>
            </w:r>
          </w:p>
          <w:p w14:paraId="04CB80A1" w14:textId="77777777" w:rsidR="0010502C" w:rsidRPr="00EC61C3" w:rsidRDefault="0010502C" w:rsidP="00C3101D">
            <w:pPr>
              <w:pStyle w:val="TAN"/>
            </w:pPr>
            <w:r w:rsidRPr="00EC61C3">
              <w:t xml:space="preserve">Note 6: </w:t>
            </w:r>
            <w:r w:rsidRPr="00EC61C3">
              <w:tab/>
              <w:t>Void</w:t>
            </w:r>
          </w:p>
        </w:tc>
      </w:tr>
    </w:tbl>
    <w:p w14:paraId="6D859AEC" w14:textId="77777777" w:rsidR="0010502C" w:rsidRPr="00EC61C3" w:rsidRDefault="0010502C" w:rsidP="0010502C">
      <w:bookmarkStart w:id="5" w:name="_Hlk17964783"/>
    </w:p>
    <w:bookmarkEnd w:id="5"/>
    <w:p w14:paraId="3995369D" w14:textId="77777777" w:rsidR="0010502C" w:rsidRPr="00EC61C3" w:rsidRDefault="0010502C" w:rsidP="0010502C">
      <w:pPr>
        <w:pStyle w:val="TH"/>
      </w:pPr>
      <w:r w:rsidRPr="00EC61C3">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0502C" w:rsidRPr="00EC61C3" w14:paraId="0807CE31" w14:textId="77777777" w:rsidTr="00C3101D">
        <w:trPr>
          <w:jc w:val="center"/>
        </w:trPr>
        <w:tc>
          <w:tcPr>
            <w:tcW w:w="1543" w:type="dxa"/>
            <w:vMerge w:val="restart"/>
            <w:tcBorders>
              <w:top w:val="single" w:sz="4" w:space="0" w:color="auto"/>
              <w:left w:val="single" w:sz="4" w:space="0" w:color="auto"/>
              <w:right w:val="single" w:sz="4" w:space="0" w:color="auto"/>
            </w:tcBorders>
            <w:vAlign w:val="center"/>
            <w:hideMark/>
          </w:tcPr>
          <w:p w14:paraId="2C5CE7A6"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32F9124"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2DFD0A4"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F54171E"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T2</w:t>
            </w:r>
          </w:p>
        </w:tc>
      </w:tr>
      <w:tr w:rsidR="0010502C" w:rsidRPr="00EC61C3" w14:paraId="072990B7" w14:textId="77777777" w:rsidTr="00C3101D">
        <w:trPr>
          <w:jc w:val="center"/>
        </w:trPr>
        <w:tc>
          <w:tcPr>
            <w:tcW w:w="1543" w:type="dxa"/>
            <w:vMerge/>
            <w:tcBorders>
              <w:left w:val="single" w:sz="4" w:space="0" w:color="auto"/>
              <w:bottom w:val="single" w:sz="4" w:space="0" w:color="auto"/>
              <w:right w:val="single" w:sz="4" w:space="0" w:color="auto"/>
            </w:tcBorders>
            <w:vAlign w:val="center"/>
            <w:hideMark/>
          </w:tcPr>
          <w:p w14:paraId="2E7DDDAE" w14:textId="77777777" w:rsidR="0010502C" w:rsidRPr="00EC61C3" w:rsidRDefault="0010502C" w:rsidP="00C3101D">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DAE38AD" w14:textId="77777777" w:rsidR="0010502C" w:rsidRPr="00EC61C3" w:rsidRDefault="0010502C" w:rsidP="00C3101D">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FC0FDDF"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9D81040"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F468F3"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B6B1C4C" w14:textId="77777777" w:rsidR="0010502C" w:rsidRPr="00EC61C3" w:rsidRDefault="0010502C" w:rsidP="00C3101D">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10502C" w:rsidRPr="00EC61C3" w14:paraId="66F5D024"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0A16EC1" w14:textId="77777777" w:rsidR="0010502C" w:rsidRPr="00EC61C3" w:rsidRDefault="0010502C" w:rsidP="00C3101D">
            <w:pPr>
              <w:keepNext/>
              <w:keepLines/>
              <w:spacing w:after="0"/>
              <w:rPr>
                <w:rFonts w:ascii="Arial" w:hAnsi="Arial" w:cs="Arial"/>
                <w:sz w:val="18"/>
                <w:lang w:val="da-DK"/>
              </w:rPr>
            </w:pPr>
            <w:r w:rsidRPr="00EC61C3">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2C22DDBF" w14:textId="77777777" w:rsidR="0010502C" w:rsidRPr="00EC61C3" w:rsidRDefault="0010502C" w:rsidP="00C3101D">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0A1B6FC"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 xml:space="preserve">Setup 1 according to clause </w:t>
            </w:r>
            <w:r w:rsidRPr="00EC61C3">
              <w:rPr>
                <w:rFonts w:ascii="Arial" w:hAnsi="Arial" w:cs="Arial"/>
                <w:sz w:val="18"/>
              </w:rPr>
              <w:t>A.3.15.1</w:t>
            </w:r>
          </w:p>
        </w:tc>
      </w:tr>
      <w:tr w:rsidR="0010502C" w:rsidRPr="00EC61C3" w14:paraId="1F45E87A"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F3ED2CF" w14:textId="77777777" w:rsidR="0010502C" w:rsidRPr="00EC61C3" w:rsidRDefault="0010502C" w:rsidP="00C3101D">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8</w:t>
            </w:r>
          </w:p>
        </w:tc>
        <w:tc>
          <w:tcPr>
            <w:tcW w:w="1092" w:type="dxa"/>
            <w:tcBorders>
              <w:top w:val="single" w:sz="4" w:space="0" w:color="auto"/>
              <w:left w:val="single" w:sz="4" w:space="0" w:color="auto"/>
              <w:bottom w:val="single" w:sz="4" w:space="0" w:color="auto"/>
              <w:right w:val="single" w:sz="4" w:space="0" w:color="auto"/>
            </w:tcBorders>
            <w:vAlign w:val="center"/>
          </w:tcPr>
          <w:p w14:paraId="282A5852" w14:textId="77777777" w:rsidR="0010502C" w:rsidRPr="00EC61C3" w:rsidRDefault="0010502C" w:rsidP="00C3101D">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B8B04D9"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Rough</w:t>
            </w:r>
          </w:p>
        </w:tc>
      </w:tr>
      <w:tr w:rsidR="0010502C" w:rsidRPr="00EC61C3" w14:paraId="4E1E0AC0"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7F45CAC" w14:textId="77777777" w:rsidR="0010502C" w:rsidRPr="00EC61C3" w:rsidRDefault="00A15E8D" w:rsidP="00C3101D">
            <w:pPr>
              <w:keepNext/>
              <w:keepLines/>
              <w:spacing w:after="0"/>
              <w:rPr>
                <w:rFonts w:ascii="Arial" w:hAnsi="Arial" w:cs="Arial"/>
                <w:sz w:val="18"/>
                <w:lang w:val="da-DK"/>
              </w:rPr>
            </w:pPr>
            <w:r w:rsidRPr="00A15E8D">
              <w:rPr>
                <w:rFonts w:ascii="Arial" w:eastAsia="Calibri" w:hAnsi="Arial" w:cs="Arial"/>
                <w:noProof/>
                <w:position w:val="-12"/>
                <w:sz w:val="18"/>
                <w:szCs w:val="22"/>
                <w:lang w:val="en-US"/>
              </w:rPr>
              <w:object w:dxaOrig="405" w:dyaOrig="345" w14:anchorId="76052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1.7pt;height:21.7pt;mso-width-percent:0;mso-height-percent:0;mso-width-percent:0;mso-height-percent:0" o:ole="" fillcolor="window">
                  <v:imagedata r:id="rId13" o:title=""/>
                </v:shape>
                <o:OLEObject Type="Embed" ProgID="Equation.3" ShapeID="_x0000_i1034" DrawAspect="Content" ObjectID="_1706211365" r:id="rId14"/>
              </w:object>
            </w:r>
            <w:r w:rsidR="0010502C" w:rsidRPr="00EC61C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4940FD8" w14:textId="77777777" w:rsidR="0010502C" w:rsidRPr="00EC61C3" w:rsidRDefault="0010502C" w:rsidP="00C3101D">
            <w:pPr>
              <w:keepNext/>
              <w:keepLines/>
              <w:spacing w:after="0"/>
              <w:jc w:val="center"/>
              <w:rPr>
                <w:rFonts w:ascii="Arial" w:hAnsi="Arial" w:cs="Arial"/>
                <w:sz w:val="18"/>
                <w:lang w:val="da-DK"/>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30B7BF"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B05F1E8"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N/A</w:t>
            </w:r>
          </w:p>
        </w:tc>
      </w:tr>
      <w:tr w:rsidR="0010502C" w:rsidRPr="00EC61C3" w14:paraId="46BC2703"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18F4DCD" w14:textId="77777777" w:rsidR="0010502C" w:rsidRPr="00EC61C3" w:rsidRDefault="00A15E8D" w:rsidP="00C3101D">
            <w:pPr>
              <w:keepNext/>
              <w:keepLines/>
              <w:spacing w:after="0"/>
              <w:rPr>
                <w:rFonts w:ascii="Arial" w:hAnsi="Arial" w:cs="Arial"/>
                <w:sz w:val="18"/>
                <w:vertAlign w:val="superscript"/>
                <w:lang w:val="en-US"/>
              </w:rPr>
            </w:pPr>
            <w:r w:rsidRPr="00A15E8D">
              <w:rPr>
                <w:rFonts w:ascii="Arial" w:eastAsia="Calibri" w:hAnsi="Arial" w:cs="Arial"/>
                <w:noProof/>
                <w:position w:val="-12"/>
                <w:sz w:val="18"/>
                <w:szCs w:val="22"/>
                <w:lang w:val="en-US"/>
              </w:rPr>
              <w:object w:dxaOrig="405" w:dyaOrig="345" w14:anchorId="0FDB527E">
                <v:shape id="_x0000_i1033" type="#_x0000_t75" alt="" style="width:21.7pt;height:21.7pt;mso-width-percent:0;mso-height-percent:0;mso-width-percent:0;mso-height-percent:0" o:ole="" fillcolor="window">
                  <v:imagedata r:id="rId13" o:title=""/>
                </v:shape>
                <o:OLEObject Type="Embed" ProgID="Equation.3" ShapeID="_x0000_i1033" DrawAspect="Content" ObjectID="_1706211366" r:id="rId15"/>
              </w:object>
            </w:r>
            <w:r w:rsidR="0010502C" w:rsidRPr="00EC61C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1A89A73" w14:textId="77777777" w:rsidR="0010502C" w:rsidRPr="00EC61C3" w:rsidRDefault="0010502C" w:rsidP="00C3101D">
            <w:pPr>
              <w:keepNext/>
              <w:keepLines/>
              <w:spacing w:after="0"/>
              <w:jc w:val="center"/>
              <w:rPr>
                <w:rFonts w:ascii="Arial" w:hAnsi="Arial" w:cs="Arial"/>
                <w:sz w:val="18"/>
                <w:lang w:val="da-DK"/>
              </w:rPr>
            </w:pPr>
            <w:r w:rsidRPr="00EC61C3">
              <w:rPr>
                <w:rFonts w:ascii="Arial" w:hAnsi="Arial" w:cs="Arial"/>
                <w:sz w:val="18"/>
                <w:lang w:val="en-US"/>
              </w:rPr>
              <w:t>dBm/SCS</w:t>
            </w:r>
            <w:r w:rsidRPr="00EC61C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39F3AF"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466C79"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 xml:space="preserve"> N/A</w:t>
            </w:r>
          </w:p>
        </w:tc>
      </w:tr>
      <w:tr w:rsidR="0010502C" w:rsidRPr="00EC61C3" w14:paraId="0F27D069"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B317BC0" w14:textId="77777777" w:rsidR="0010502C" w:rsidRPr="00EC61C3" w:rsidRDefault="00A15E8D" w:rsidP="00C3101D">
            <w:pPr>
              <w:keepNext/>
              <w:keepLines/>
              <w:spacing w:after="0"/>
              <w:rPr>
                <w:rFonts w:ascii="Arial" w:eastAsia="Calibri" w:hAnsi="Arial" w:cs="Arial"/>
                <w:sz w:val="18"/>
                <w:szCs w:val="22"/>
                <w:lang w:val="en-US"/>
              </w:rPr>
            </w:pPr>
            <w:r w:rsidRPr="00A15E8D">
              <w:rPr>
                <w:rFonts w:ascii="Arial" w:eastAsia="Calibri" w:hAnsi="Arial" w:cs="Arial"/>
                <w:noProof/>
                <w:position w:val="-12"/>
                <w:sz w:val="18"/>
                <w:szCs w:val="22"/>
                <w:lang w:val="en-US"/>
              </w:rPr>
              <w:object w:dxaOrig="840" w:dyaOrig="360" w14:anchorId="1A780698">
                <v:shape id="_x0000_i1032" type="#_x0000_t75" alt="" style="width:41.65pt;height:21.7pt;mso-width-percent:0;mso-height-percent:0;mso-width-percent:0;mso-height-percent:0" o:ole="" fillcolor="window">
                  <v:imagedata r:id="rId16" o:title=""/>
                </v:shape>
                <o:OLEObject Type="Embed" ProgID="Equation.3" ShapeID="_x0000_i1032" DrawAspect="Content" ObjectID="_170621136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74655089"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DCF852A"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D347D97"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71C2E1E5"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5C60F870"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N/A</w:t>
            </w:r>
          </w:p>
        </w:tc>
      </w:tr>
      <w:tr w:rsidR="0010502C" w:rsidRPr="00EC61C3" w14:paraId="4969CAEB" w14:textId="77777777" w:rsidTr="00C3101D">
        <w:trPr>
          <w:trHeight w:val="207"/>
          <w:jc w:val="center"/>
        </w:trPr>
        <w:tc>
          <w:tcPr>
            <w:tcW w:w="1543" w:type="dxa"/>
            <w:tcBorders>
              <w:top w:val="single" w:sz="4" w:space="0" w:color="auto"/>
              <w:left w:val="single" w:sz="4" w:space="0" w:color="auto"/>
              <w:right w:val="single" w:sz="4" w:space="0" w:color="auto"/>
            </w:tcBorders>
            <w:vAlign w:val="center"/>
          </w:tcPr>
          <w:p w14:paraId="0572F8F5" w14:textId="77777777" w:rsidR="0010502C" w:rsidRPr="00EC61C3" w:rsidRDefault="0010502C" w:rsidP="0010502C">
            <w:pPr>
              <w:keepNext/>
              <w:keepLines/>
              <w:spacing w:after="0"/>
              <w:rPr>
                <w:rFonts w:ascii="Arial" w:hAnsi="Arial" w:cs="Arial"/>
                <w:sz w:val="18"/>
                <w:lang w:val="da-DK"/>
              </w:rPr>
            </w:pPr>
            <w:r w:rsidRPr="00EC61C3">
              <w:rPr>
                <w:rFonts w:ascii="Arial" w:hAnsi="Arial" w:cs="Arial"/>
                <w:sz w:val="18"/>
                <w:lang w:val="da-DK"/>
              </w:rPr>
              <w:t>E</w:t>
            </w:r>
            <w:r w:rsidRPr="00EC61C3">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26C573F2" w14:textId="77777777" w:rsidR="0010502C" w:rsidRPr="00EC61C3" w:rsidRDefault="0010502C" w:rsidP="0010502C">
            <w:pPr>
              <w:keepNext/>
              <w:keepLines/>
              <w:spacing w:after="0"/>
              <w:jc w:val="center"/>
              <w:rPr>
                <w:rFonts w:ascii="Arial" w:hAnsi="Arial" w:cs="Arial"/>
                <w:sz w:val="18"/>
                <w:lang w:val="da-DK"/>
              </w:rPr>
            </w:pPr>
            <w:r w:rsidRPr="00EC61C3">
              <w:rPr>
                <w:rFonts w:ascii="Arial" w:hAnsi="Arial" w:cs="Arial"/>
                <w:sz w:val="18"/>
                <w:lang w:val="en-US"/>
              </w:rPr>
              <w:t>dBm/SCS</w:t>
            </w:r>
            <w:r w:rsidRPr="00EC61C3">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7FFDD371" w14:textId="5336B7E0" w:rsidR="0010502C" w:rsidRPr="00EC61C3" w:rsidRDefault="0010502C" w:rsidP="0010502C">
            <w:pPr>
              <w:keepNext/>
              <w:keepLines/>
              <w:spacing w:after="0"/>
              <w:jc w:val="center"/>
              <w:rPr>
                <w:rFonts w:ascii="Arial" w:hAnsi="Arial" w:cs="Arial"/>
                <w:sz w:val="18"/>
                <w:lang w:val="en-US"/>
              </w:rPr>
            </w:pPr>
            <w:ins w:id="6" w:author="Apple, Jerry Cui" w:date="2022-02-12T21:50:00Z">
              <w:r w:rsidRPr="00EC61C3">
                <w:rPr>
                  <w:rFonts w:ascii="Arial" w:hAnsi="Arial" w:cs="Arial"/>
                  <w:sz w:val="18"/>
                  <w:lang w:val="en-US"/>
                </w:rPr>
                <w:t>-76.6</w:t>
              </w:r>
            </w:ins>
          </w:p>
        </w:tc>
        <w:tc>
          <w:tcPr>
            <w:tcW w:w="1054" w:type="dxa"/>
            <w:tcBorders>
              <w:top w:val="single" w:sz="4" w:space="0" w:color="auto"/>
              <w:left w:val="single" w:sz="4" w:space="0" w:color="auto"/>
              <w:right w:val="single" w:sz="4" w:space="0" w:color="auto"/>
            </w:tcBorders>
            <w:vAlign w:val="center"/>
          </w:tcPr>
          <w:p w14:paraId="47A58FA9" w14:textId="48D9F75B" w:rsidR="0010502C" w:rsidRPr="00EC61C3" w:rsidRDefault="0010502C" w:rsidP="0010502C">
            <w:pPr>
              <w:keepNext/>
              <w:keepLines/>
              <w:spacing w:after="0"/>
              <w:jc w:val="center"/>
              <w:rPr>
                <w:rFonts w:ascii="Arial" w:hAnsi="Arial" w:cs="Arial"/>
                <w:sz w:val="18"/>
                <w:lang w:val="en-US"/>
              </w:rPr>
            </w:pPr>
            <w:ins w:id="7" w:author="Apple, Jerry Cui" w:date="2022-02-12T21:50:00Z">
              <w:r w:rsidRPr="00EC61C3">
                <w:rPr>
                  <w:rFonts w:ascii="Arial" w:hAnsi="Arial" w:cs="Arial"/>
                  <w:sz w:val="18"/>
                  <w:lang w:val="en-US"/>
                </w:rPr>
                <w:t>-81.6</w:t>
              </w:r>
            </w:ins>
          </w:p>
        </w:tc>
        <w:tc>
          <w:tcPr>
            <w:tcW w:w="1054" w:type="dxa"/>
            <w:tcBorders>
              <w:top w:val="single" w:sz="4" w:space="0" w:color="auto"/>
              <w:left w:val="single" w:sz="4" w:space="0" w:color="auto"/>
              <w:right w:val="single" w:sz="4" w:space="0" w:color="auto"/>
            </w:tcBorders>
            <w:vAlign w:val="center"/>
          </w:tcPr>
          <w:p w14:paraId="358518BE" w14:textId="77777777" w:rsidR="0010502C" w:rsidRPr="00EC61C3" w:rsidRDefault="0010502C" w:rsidP="0010502C">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4E12FC67" w14:textId="77777777" w:rsidR="0010502C" w:rsidRPr="00EC61C3" w:rsidRDefault="0010502C" w:rsidP="0010502C">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r>
      <w:tr w:rsidR="0010502C" w:rsidRPr="00EC61C3" w14:paraId="4B9BA9CD" w14:textId="77777777" w:rsidTr="00C3101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A9A687E" w14:textId="77777777" w:rsidR="0010502C" w:rsidRPr="00EC61C3" w:rsidRDefault="0010502C" w:rsidP="00C3101D">
            <w:pPr>
              <w:keepNext/>
              <w:keepLines/>
              <w:spacing w:after="0"/>
              <w:rPr>
                <w:rFonts w:ascii="Arial" w:hAnsi="Arial" w:cs="Arial"/>
                <w:sz w:val="18"/>
                <w:vertAlign w:val="superscript"/>
                <w:lang w:val="en-US"/>
              </w:rPr>
            </w:pPr>
            <w:r w:rsidRPr="00EC61C3">
              <w:rPr>
                <w:rFonts w:ascii="Arial" w:hAnsi="Arial" w:cs="Arial"/>
                <w:sz w:val="18"/>
                <w:lang w:val="en-US"/>
              </w:rPr>
              <w:t>SSB_RP</w:t>
            </w:r>
            <w:r w:rsidRPr="00EC61C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A7A2C9"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A1CB9FC"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B17BE89"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28F533E9" w14:textId="77777777" w:rsidR="0010502C" w:rsidRPr="00EC61C3" w:rsidRDefault="0010502C" w:rsidP="00C3101D">
            <w:pPr>
              <w:keepNext/>
              <w:keepLines/>
              <w:spacing w:after="0"/>
              <w:jc w:val="center"/>
              <w:rPr>
                <w:rFonts w:ascii="Arial" w:hAnsi="Arial" w:cs="Arial"/>
                <w:sz w:val="18"/>
                <w:szCs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61D53694" w14:textId="77777777" w:rsidR="0010502C" w:rsidRPr="00EC61C3" w:rsidRDefault="0010502C" w:rsidP="00C3101D">
            <w:pPr>
              <w:keepNext/>
              <w:keepLines/>
              <w:spacing w:after="0"/>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r>
      <w:tr w:rsidR="0010502C" w:rsidRPr="00EC61C3" w14:paraId="21C32BA2" w14:textId="77777777" w:rsidTr="00C3101D">
        <w:trPr>
          <w:trHeight w:val="207"/>
          <w:jc w:val="center"/>
        </w:trPr>
        <w:tc>
          <w:tcPr>
            <w:tcW w:w="1543" w:type="dxa"/>
            <w:tcBorders>
              <w:top w:val="single" w:sz="4" w:space="0" w:color="auto"/>
              <w:left w:val="single" w:sz="4" w:space="0" w:color="auto"/>
              <w:right w:val="single" w:sz="4" w:space="0" w:color="auto"/>
            </w:tcBorders>
            <w:vAlign w:val="center"/>
            <w:hideMark/>
          </w:tcPr>
          <w:p w14:paraId="2DCDF5BD" w14:textId="77777777" w:rsidR="0010502C" w:rsidRPr="00EC61C3" w:rsidRDefault="00A15E8D" w:rsidP="00C3101D">
            <w:pPr>
              <w:keepNext/>
              <w:keepLines/>
              <w:spacing w:after="0"/>
              <w:rPr>
                <w:rFonts w:ascii="Arial" w:hAnsi="Arial" w:cs="Arial"/>
                <w:sz w:val="18"/>
                <w:lang w:val="en-US"/>
              </w:rPr>
            </w:pPr>
            <w:r w:rsidRPr="00A15E8D">
              <w:rPr>
                <w:rFonts w:ascii="Arial" w:eastAsia="Calibri" w:hAnsi="Arial" w:cs="Arial"/>
                <w:noProof/>
                <w:position w:val="-12"/>
                <w:sz w:val="18"/>
                <w:szCs w:val="22"/>
                <w:lang w:val="en-US"/>
              </w:rPr>
              <w:object w:dxaOrig="615" w:dyaOrig="390" w14:anchorId="5180942E">
                <v:shape id="_x0000_i1031" type="#_x0000_t75" alt="" style="width:30.35pt;height:21.7pt;mso-width-percent:0;mso-height-percent:0;mso-width-percent:0;mso-height-percent:0" o:ole="" fillcolor="window">
                  <v:imagedata r:id="rId18" o:title=""/>
                </v:shape>
                <o:OLEObject Type="Embed" ProgID="Equation.3" ShapeID="_x0000_i1031" DrawAspect="Content" ObjectID="_1706211368" r:id="rId19"/>
              </w:object>
            </w:r>
            <w:r w:rsidR="0010502C" w:rsidRPr="00EC61C3">
              <w:rPr>
                <w:rFonts w:ascii="Arial" w:eastAsia="Calibri" w:hAnsi="Arial" w:cs="Arial"/>
                <w:sz w:val="18"/>
                <w:szCs w:val="22"/>
                <w:vertAlign w:val="subscript"/>
                <w:lang w:val="en-US"/>
              </w:rPr>
              <w:t>BB</w:t>
            </w:r>
            <w:r w:rsidR="0010502C" w:rsidRPr="00EC61C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51592C73"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650B1AFB"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7616FBE7"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6ACABC42" w14:textId="77777777" w:rsidR="0010502C" w:rsidRPr="00EC61C3" w:rsidRDefault="0010502C" w:rsidP="00C3101D">
            <w:pPr>
              <w:keepNext/>
              <w:keepLines/>
              <w:spacing w:after="0"/>
              <w:jc w:val="center"/>
              <w:rPr>
                <w:rFonts w:ascii="Arial" w:hAnsi="Arial" w:cs="Arial"/>
                <w:sz w:val="18"/>
                <w:szCs w:val="18"/>
                <w:lang w:val="en-US"/>
              </w:rPr>
            </w:pPr>
            <w:r w:rsidRPr="00EC61C3">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7EA52D2E"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-5.98</w:t>
            </w:r>
          </w:p>
        </w:tc>
      </w:tr>
      <w:tr w:rsidR="0010502C" w:rsidRPr="00EC61C3" w14:paraId="04C930D7" w14:textId="77777777" w:rsidTr="00C3101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76DAB4F" w14:textId="77777777" w:rsidR="0010502C" w:rsidRPr="00EC61C3" w:rsidRDefault="0010502C" w:rsidP="00C3101D">
            <w:pPr>
              <w:keepNext/>
              <w:keepLines/>
              <w:spacing w:after="0"/>
              <w:rPr>
                <w:rFonts w:ascii="Arial" w:hAnsi="Arial" w:cs="Arial"/>
                <w:sz w:val="18"/>
                <w:vertAlign w:val="superscript"/>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51DE27"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C43996"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E20AE8" w14:textId="77777777" w:rsidR="0010502C" w:rsidRPr="00EC61C3" w:rsidRDefault="0010502C" w:rsidP="00C3101D">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+29.70dB)</w:t>
            </w:r>
          </w:p>
        </w:tc>
      </w:tr>
      <w:tr w:rsidR="0010502C" w:rsidRPr="00EC61C3" w14:paraId="2EE31AD5" w14:textId="77777777" w:rsidTr="00C3101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5635151"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00A15E8D" w:rsidRPr="00A15E8D">
              <w:rPr>
                <w:rFonts w:ascii="Arial" w:eastAsia="Calibri" w:hAnsi="Arial" w:cs="v4.2.0"/>
                <w:noProof/>
                <w:position w:val="-12"/>
                <w:sz w:val="18"/>
                <w:szCs w:val="22"/>
                <w:lang w:val="en-US"/>
              </w:rPr>
              <w:object w:dxaOrig="405" w:dyaOrig="345" w14:anchorId="405B4B0E">
                <v:shape id="_x0000_i1030" type="#_x0000_t75" alt="" style="width:21.7pt;height:21.7pt;mso-width-percent:0;mso-height-percent:0;mso-width-percent:0;mso-height-percent:0" o:ole="" fillcolor="window">
                  <v:imagedata r:id="rId13" o:title=""/>
                </v:shape>
                <o:OLEObject Type="Embed" ProgID="Equation.3" ShapeID="_x0000_i1030" DrawAspect="Content" ObjectID="_1706211369" r:id="rId20"/>
              </w:object>
            </w:r>
            <w:r w:rsidRPr="00EC61C3">
              <w:rPr>
                <w:rFonts w:ascii="Arial" w:hAnsi="Arial" w:cs="Arial"/>
                <w:sz w:val="18"/>
                <w:lang w:val="en-US"/>
              </w:rPr>
              <w:t xml:space="preserve"> to be fulfilled.</w:t>
            </w:r>
          </w:p>
          <w:p w14:paraId="3E336685"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SSB_RP, Es/Iot and Io levels have been derived from other parameters for information purposes. They are not settable parameters themselves.</w:t>
            </w:r>
          </w:p>
          <w:p w14:paraId="54F0CAD7"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Void</w:t>
            </w:r>
          </w:p>
          <w:p w14:paraId="34A281BB"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4:</w:t>
            </w:r>
            <w:r w:rsidRPr="00EC61C3">
              <w:rPr>
                <w:rFonts w:ascii="Arial" w:hAnsi="Arial" w:cs="Arial"/>
                <w:sz w:val="18"/>
                <w:lang w:val="en-US"/>
              </w:rPr>
              <w:tab/>
              <w:t>Equivalent power received by an antenna with 0 dBi gain at the centre of the quiet zone</w:t>
            </w:r>
          </w:p>
          <w:p w14:paraId="5957C4CA"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Void</w:t>
            </w:r>
          </w:p>
          <w:p w14:paraId="17255BC4"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sz w:val="18"/>
                <w:lang w:val="en-US"/>
              </w:rPr>
              <w:tab/>
              <w:t>Calculation of Es/Iot</w:t>
            </w:r>
            <w:r w:rsidRPr="00EC61C3">
              <w:rPr>
                <w:rFonts w:ascii="Arial" w:hAnsi="Arial" w:cs="Arial"/>
                <w:sz w:val="18"/>
                <w:vertAlign w:val="subscript"/>
                <w:lang w:val="en-US"/>
              </w:rPr>
              <w:t>BB</w:t>
            </w:r>
            <w:r w:rsidRPr="00EC61C3">
              <w:rPr>
                <w:rFonts w:ascii="Arial" w:hAnsi="Arial" w:cs="Arial"/>
                <w:sz w:val="18"/>
                <w:lang w:val="en-US"/>
              </w:rPr>
              <w:t xml:space="preserve"> includes the effect of UE internal noise up to the value assumed for the associated Refsens requirement in clause 7.3.2 of TS 3</w:t>
            </w:r>
            <w:r w:rsidRPr="00BB1F73">
              <w:rPr>
                <w:rFonts w:ascii="Arial" w:hAnsi="Arial" w:cs="Arial"/>
                <w:sz w:val="18"/>
                <w:lang w:val="en-US"/>
              </w:rPr>
              <w:t>8</w:t>
            </w:r>
            <w:r w:rsidRPr="00EC61C3">
              <w:rPr>
                <w:rFonts w:ascii="Arial" w:hAnsi="Arial" w:cs="Arial"/>
                <w:sz w:val="18"/>
                <w:lang w:val="en-US"/>
              </w:rPr>
              <w:t xml:space="preserve">.101-2 [19], and an allowance of 1dB for UE multi-band relaxation factor </w:t>
            </w:r>
            <w:r w:rsidRPr="00456F10">
              <w:rPr>
                <w:rFonts w:ascii="Arial" w:hAnsi="Arial" w:cs="Arial"/>
                <w:sz w:val="18"/>
                <w:lang w:val="en-US"/>
              </w:rPr>
              <w:t>Δ</w:t>
            </w:r>
            <w:r w:rsidRPr="00EC61C3">
              <w:rPr>
                <w:rFonts w:ascii="Arial" w:hAnsi="Arial" w:cs="Arial"/>
                <w:sz w:val="18"/>
                <w:lang w:val="en-US"/>
              </w:rPr>
              <w:t>MB</w:t>
            </w:r>
            <w:r w:rsidRPr="00EC61C3">
              <w:rPr>
                <w:rFonts w:ascii="Arial" w:hAnsi="Arial" w:cs="Arial"/>
                <w:sz w:val="18"/>
                <w:vertAlign w:val="subscript"/>
                <w:lang w:val="en-US"/>
              </w:rPr>
              <w:t>P</w:t>
            </w:r>
            <w:r w:rsidRPr="00EC61C3">
              <w:rPr>
                <w:rFonts w:ascii="Arial" w:hAnsi="Arial" w:cs="Arial"/>
                <w:sz w:val="18"/>
                <w:lang w:val="en-US"/>
              </w:rPr>
              <w:t xml:space="preserve"> from TS 38.101-2 [19] Table 6.2.1.3-4.</w:t>
            </w:r>
          </w:p>
          <w:p w14:paraId="0F3E34A4"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7:</w:t>
            </w:r>
            <w:r w:rsidRPr="00EC61C3">
              <w:rPr>
                <w:rFonts w:ascii="Arial" w:hAnsi="Arial" w:cs="Arial"/>
                <w:sz w:val="18"/>
                <w:lang w:val="en-US"/>
              </w:rPr>
              <w:tab/>
              <w:t>All parameters apply for configurations 1 and 2</w:t>
            </w:r>
          </w:p>
          <w:p w14:paraId="60762129" w14:textId="77777777" w:rsidR="0010502C" w:rsidRPr="00EC61C3" w:rsidRDefault="0010502C" w:rsidP="00C3101D">
            <w:pPr>
              <w:keepNext/>
              <w:keepLines/>
              <w:spacing w:after="0"/>
              <w:ind w:left="851" w:hanging="851"/>
              <w:rPr>
                <w:rFonts w:ascii="Arial" w:hAnsi="Arial" w:cs="Arial"/>
                <w:sz w:val="18"/>
                <w:lang w:val="en-US"/>
              </w:rPr>
            </w:pPr>
            <w:r w:rsidRPr="00EC61C3">
              <w:rPr>
                <w:rFonts w:ascii="Arial" w:hAnsi="Arial" w:cs="Arial"/>
                <w:sz w:val="18"/>
                <w:lang w:val="en-US"/>
              </w:rPr>
              <w:t>Note 8:</w:t>
            </w:r>
            <w:r w:rsidRPr="00EC61C3">
              <w:rPr>
                <w:rFonts w:ascii="Arial" w:hAnsi="Arial" w:cs="Arial"/>
                <w:sz w:val="18"/>
                <w:lang w:val="en-US"/>
              </w:rPr>
              <w:tab/>
            </w:r>
            <w:r w:rsidRPr="00EC61C3">
              <w:rPr>
                <w:rFonts w:ascii="Arial" w:hAnsi="Arial" w:cs="Arial"/>
                <w:sz w:val="18"/>
              </w:rPr>
              <w:t>Information about types of UE beam is given in B.2.1.3, and does not limit UE implementation or test system implementation</w:t>
            </w:r>
          </w:p>
        </w:tc>
      </w:tr>
    </w:tbl>
    <w:p w14:paraId="5989174C" w14:textId="77777777" w:rsidR="0010502C" w:rsidRPr="00EC61C3" w:rsidRDefault="0010502C" w:rsidP="0010502C"/>
    <w:p w14:paraId="7B4FA81B" w14:textId="77777777" w:rsidR="0010502C" w:rsidRPr="00EC61C3" w:rsidRDefault="0010502C" w:rsidP="0010502C">
      <w:pPr>
        <w:pStyle w:val="Heading5"/>
      </w:pPr>
      <w:bookmarkStart w:id="8" w:name="_Toc535476443"/>
      <w:r w:rsidRPr="00EC61C3">
        <w:t>A.5.7.1.1.3</w:t>
      </w:r>
      <w:r w:rsidRPr="00EC61C3">
        <w:tab/>
        <w:t>Test Requirements</w:t>
      </w:r>
      <w:bookmarkEnd w:id="8"/>
    </w:p>
    <w:p w14:paraId="39F10A6C" w14:textId="77777777" w:rsidR="0010502C" w:rsidRPr="00EC61C3" w:rsidRDefault="0010502C" w:rsidP="0010502C">
      <w:bookmarkStart w:id="9" w:name="_Hlk17964810"/>
      <w:r w:rsidRPr="00EC61C3">
        <w:t xml:space="preserve">The SS-RSRP measurement accuracy shall fulfil the absolute accuracy requirements in clauses </w:t>
      </w:r>
      <w:r w:rsidRPr="00EC61C3">
        <w:rPr>
          <w:lang w:eastAsia="zh-CN"/>
        </w:rPr>
        <w:t>10</w:t>
      </w:r>
      <w:r w:rsidRPr="00EC61C3">
        <w:t>.1.3.1</w:t>
      </w:r>
      <w:r w:rsidRPr="00EC61C3">
        <w:rPr>
          <w:lang w:eastAsia="zh-CN"/>
        </w:rPr>
        <w:t xml:space="preserve">.1 </w:t>
      </w:r>
      <w:r w:rsidRPr="00EC61C3">
        <w:t xml:space="preserve">and relative accuracy requirements in clause </w:t>
      </w:r>
      <w:r w:rsidRPr="00EC61C3">
        <w:rPr>
          <w:lang w:eastAsia="zh-CN"/>
        </w:rPr>
        <w:t>10</w:t>
      </w:r>
      <w:r w:rsidRPr="00EC61C3">
        <w:t>.1.3.1</w:t>
      </w:r>
      <w:r w:rsidRPr="00EC61C3">
        <w:rPr>
          <w:lang w:eastAsia="zh-CN"/>
        </w:rPr>
        <w:t>.2</w:t>
      </w:r>
      <w:r w:rsidRPr="00EC61C3">
        <w:t>. The following requirements are to be verified:</w:t>
      </w:r>
    </w:p>
    <w:p w14:paraId="6F299963" w14:textId="77777777" w:rsidR="0010502C" w:rsidRPr="00EC61C3" w:rsidRDefault="0010502C" w:rsidP="0010502C">
      <w:r w:rsidRPr="00EC61C3">
        <w:t>During T1:</w:t>
      </w:r>
    </w:p>
    <w:p w14:paraId="29EE6819" w14:textId="77777777" w:rsidR="0010502C" w:rsidRPr="00EC61C3" w:rsidRDefault="0010502C" w:rsidP="0010502C">
      <w:r w:rsidRPr="00EC61C3">
        <w:t>Absolute accuracy of Cell 2 and absolute accuracy of Cell 3. The UE is deemed to meet the requirement if the reported SS-RSRP is in the range shown in table A.5.7.1.1.3-1.</w:t>
      </w:r>
    </w:p>
    <w:p w14:paraId="3A1C47BF" w14:textId="77777777" w:rsidR="0010502C" w:rsidRPr="00EC61C3" w:rsidRDefault="0010502C" w:rsidP="0010502C">
      <w:r w:rsidRPr="00EC61C3">
        <w:t xml:space="preserve">Relative accuracy of Cell 3 compared with Cell 2. The UE is deemed to meet the requirement if the difference in reported SS-RSRP meets the requirements in Table 10.1.3.1.2-1. </w:t>
      </w:r>
    </w:p>
    <w:p w14:paraId="69F93ADC" w14:textId="77777777" w:rsidR="0010502C" w:rsidRPr="00EC61C3" w:rsidRDefault="0010502C" w:rsidP="0010502C">
      <w:r w:rsidRPr="00EC61C3">
        <w:t>During T2:</w:t>
      </w:r>
    </w:p>
    <w:p w14:paraId="1953E6E9" w14:textId="77777777" w:rsidR="0010502C" w:rsidRPr="00EC61C3" w:rsidRDefault="0010502C" w:rsidP="0010502C">
      <w:r w:rsidRPr="00EC61C3">
        <w:t>Absolute accuracy of Cell 2 and absolute accuracy of Cell 3. The UE is deemed to meet the requirement if the reported SS-RSRP is in the range shown in table A.5.7.1.1.3-1.</w:t>
      </w:r>
    </w:p>
    <w:p w14:paraId="42CE3C15" w14:textId="77777777" w:rsidR="0010502C" w:rsidRPr="00EC61C3" w:rsidRDefault="0010502C" w:rsidP="0010502C">
      <w:r w:rsidRPr="00EC61C3">
        <w:t xml:space="preserve">Relative accuracy of Cell 3 compared with Cell 2. The UE is deemed to meet the requirement if the difference in reported SS-RSRP meets the requirements in Table 10.1.3.1.2-1. </w:t>
      </w:r>
    </w:p>
    <w:p w14:paraId="7CE3B762" w14:textId="77777777" w:rsidR="0010502C" w:rsidRPr="00EC61C3" w:rsidRDefault="0010502C" w:rsidP="0010502C">
      <w:r w:rsidRPr="00EC61C3">
        <w:t>During T1 and T2:</w:t>
      </w:r>
    </w:p>
    <w:p w14:paraId="46FF2EED" w14:textId="77777777" w:rsidR="0010502C" w:rsidRPr="00EC61C3" w:rsidRDefault="0010502C" w:rsidP="0010502C">
      <w:r w:rsidRPr="00EC61C3">
        <w:lastRenderedPageBreak/>
        <w:t>Relative accuracy of Cell 2 during T2 compared with Cell 2 during T1. The UE is deemed to meet the requirement if the difference in reported SS-RSRP meets the requirements in Table 10.1.3.1.2-1</w:t>
      </w:r>
    </w:p>
    <w:p w14:paraId="46B80B8B" w14:textId="77777777" w:rsidR="0010502C" w:rsidRPr="00EC61C3" w:rsidRDefault="0010502C" w:rsidP="0010502C">
      <w:r w:rsidRPr="00EC61C3">
        <w:t>Relative accuracy of Cell 3 during T2 compared with Cell 3 during T1. The UE is deemed to meet the requirement if the difference in reported SS-RSRP meets the requirements in Table 10.1.3.1.2-1.</w:t>
      </w:r>
    </w:p>
    <w:bookmarkEnd w:id="9"/>
    <w:p w14:paraId="1D9FBE59" w14:textId="77777777" w:rsidR="0010502C" w:rsidRPr="00EC61C3" w:rsidRDefault="0010502C" w:rsidP="0010502C">
      <w:pPr>
        <w:pStyle w:val="TH"/>
        <w:rPr>
          <w:rFonts w:eastAsia="SimSun"/>
        </w:rPr>
      </w:pPr>
      <w:r w:rsidRPr="00EC61C3">
        <w:rPr>
          <w:rFonts w:eastAsia="SimSun"/>
        </w:rPr>
        <w:t>Table A.5.7.1.1.3-1: SS-RSRP absolute accuracy test requirement</w:t>
      </w:r>
    </w:p>
    <w:tbl>
      <w:tblPr>
        <w:tblStyle w:val="TableGrid1"/>
        <w:tblW w:w="0" w:type="auto"/>
        <w:tblLook w:val="04A0" w:firstRow="1" w:lastRow="0" w:firstColumn="1" w:lastColumn="0" w:noHBand="0" w:noVBand="1"/>
      </w:tblPr>
      <w:tblGrid>
        <w:gridCol w:w="2547"/>
        <w:gridCol w:w="7082"/>
      </w:tblGrid>
      <w:tr w:rsidR="0010502C" w:rsidRPr="00EC61C3" w14:paraId="7C43EC4E" w14:textId="77777777" w:rsidTr="00C3101D">
        <w:tc>
          <w:tcPr>
            <w:tcW w:w="2547" w:type="dxa"/>
          </w:tcPr>
          <w:p w14:paraId="1456108F" w14:textId="77777777" w:rsidR="0010502C" w:rsidRPr="00EC61C3" w:rsidRDefault="0010502C" w:rsidP="00C3101D">
            <w:pPr>
              <w:keepNext/>
              <w:keepLines/>
              <w:spacing w:before="60"/>
              <w:jc w:val="center"/>
              <w:rPr>
                <w:rFonts w:ascii="Arial" w:eastAsia="SimSun" w:hAnsi="Arial"/>
                <w:b/>
              </w:rPr>
            </w:pPr>
          </w:p>
        </w:tc>
        <w:tc>
          <w:tcPr>
            <w:tcW w:w="7082" w:type="dxa"/>
          </w:tcPr>
          <w:p w14:paraId="44C60894" w14:textId="77777777" w:rsidR="0010502C" w:rsidRPr="00EC61C3" w:rsidRDefault="0010502C" w:rsidP="00C3101D">
            <w:pPr>
              <w:keepNext/>
              <w:keepLines/>
              <w:spacing w:before="60"/>
              <w:jc w:val="center"/>
              <w:rPr>
                <w:rFonts w:ascii="Arial" w:eastAsia="SimSun" w:hAnsi="Arial"/>
                <w:b/>
              </w:rPr>
            </w:pPr>
            <w:r w:rsidRPr="00EC61C3">
              <w:rPr>
                <w:rFonts w:ascii="Arial" w:eastAsia="SimSun" w:hAnsi="Arial"/>
                <w:b/>
              </w:rPr>
              <w:t>Test requirement</w:t>
            </w:r>
            <w:r w:rsidRPr="00EC61C3">
              <w:rPr>
                <w:rFonts w:ascii="Arial" w:eastAsia="SimSun" w:hAnsi="Arial"/>
                <w:vertAlign w:val="superscript"/>
              </w:rPr>
              <w:t xml:space="preserve"> Notes1,2,3</w:t>
            </w:r>
          </w:p>
        </w:tc>
      </w:tr>
      <w:tr w:rsidR="0010502C" w:rsidRPr="00EC61C3" w14:paraId="065AF873" w14:textId="77777777" w:rsidTr="00C3101D">
        <w:tc>
          <w:tcPr>
            <w:tcW w:w="2547" w:type="dxa"/>
          </w:tcPr>
          <w:p w14:paraId="54CD64AB" w14:textId="77777777" w:rsidR="0010502C" w:rsidRPr="00EC61C3" w:rsidRDefault="0010502C" w:rsidP="00C3101D">
            <w:pPr>
              <w:keepNext/>
              <w:keepLines/>
              <w:spacing w:after="0"/>
              <w:jc w:val="center"/>
              <w:rPr>
                <w:rFonts w:ascii="Arial" w:eastAsia="SimSun" w:hAnsi="Arial"/>
                <w:sz w:val="18"/>
              </w:rPr>
            </w:pPr>
            <w:r w:rsidRPr="00EC61C3">
              <w:rPr>
                <w:rFonts w:ascii="Arial" w:eastAsia="SimSun" w:hAnsi="Arial"/>
                <w:sz w:val="18"/>
              </w:rPr>
              <w:t>Cell 2</w:t>
            </w:r>
          </w:p>
        </w:tc>
        <w:tc>
          <w:tcPr>
            <w:tcW w:w="7082" w:type="dxa"/>
          </w:tcPr>
          <w:p w14:paraId="669BE988" w14:textId="77777777" w:rsidR="0010502C" w:rsidRPr="00EC61C3" w:rsidRDefault="0010502C" w:rsidP="00C3101D">
            <w:pPr>
              <w:keepNext/>
              <w:keepLines/>
              <w:spacing w:after="0"/>
              <w:jc w:val="center"/>
              <w:rPr>
                <w:rFonts w:ascii="Arial" w:eastAsia="SimSun" w:hAnsi="Arial" w:cs="Arial"/>
                <w:sz w:val="18"/>
                <w:szCs w:val="18"/>
              </w:rPr>
            </w:pPr>
            <w:r w:rsidRPr="00EC61C3">
              <w:rPr>
                <w:rFonts w:ascii="Arial" w:eastAsia="SimSun" w:hAnsi="Arial" w:cs="Arial"/>
                <w:sz w:val="18"/>
                <w:szCs w:val="18"/>
              </w:rPr>
              <w:t>SSB_RP2 -δ</w:t>
            </w:r>
            <w:r w:rsidRPr="00EC61C3">
              <w:rPr>
                <w:rFonts w:ascii="Arial" w:hAnsi="Arial" w:cs="Arial"/>
                <w:sz w:val="18"/>
                <w:szCs w:val="18"/>
              </w:rPr>
              <w:t xml:space="preserve"> </w:t>
            </w:r>
            <w:r w:rsidRPr="00EC61C3">
              <w:rPr>
                <w:rFonts w:ascii="Arial" w:eastAsia="SimSun" w:hAnsi="Arial" w:cs="Arial"/>
                <w:sz w:val="18"/>
                <w:szCs w:val="18"/>
              </w:rPr>
              <w:t>+G</w:t>
            </w:r>
            <w:r w:rsidRPr="00EC61C3">
              <w:rPr>
                <w:rFonts w:ascii="Arial" w:eastAsia="SimSun" w:hAnsi="Arial" w:cs="Arial"/>
                <w:sz w:val="18"/>
                <w:szCs w:val="18"/>
                <w:vertAlign w:val="subscript"/>
              </w:rPr>
              <w:t>min</w:t>
            </w:r>
            <w:r w:rsidRPr="00EC61C3">
              <w:rPr>
                <w:rFonts w:ascii="Arial" w:hAnsi="Arial" w:cs="Arial"/>
                <w:sz w:val="18"/>
                <w:szCs w:val="18"/>
              </w:rPr>
              <w:t xml:space="preserve"> </w:t>
            </w:r>
            <w:r w:rsidRPr="00EC61C3">
              <w:rPr>
                <w:rFonts w:ascii="Arial" w:eastAsia="SimSun" w:hAnsi="Arial" w:cs="Arial" w:hint="eastAsia"/>
                <w:sz w:val="18"/>
                <w:szCs w:val="18"/>
              </w:rPr>
              <w:t>≤</w:t>
            </w:r>
            <w:r w:rsidRPr="00EC61C3">
              <w:rPr>
                <w:rFonts w:ascii="Arial" w:eastAsia="SimSun" w:hAnsi="Arial" w:cs="Arial"/>
                <w:sz w:val="18"/>
                <w:szCs w:val="18"/>
              </w:rPr>
              <w:t xml:space="preserve"> Reported RSRP(dBm) </w:t>
            </w:r>
            <w:r w:rsidRPr="00EC61C3">
              <w:rPr>
                <w:rFonts w:ascii="Arial" w:eastAsia="SimSun" w:hAnsi="Arial" w:cs="Arial" w:hint="eastAsia"/>
                <w:sz w:val="18"/>
                <w:szCs w:val="18"/>
              </w:rPr>
              <w:t>≤</w:t>
            </w:r>
            <w:r w:rsidRPr="00EC61C3">
              <w:rPr>
                <w:rFonts w:ascii="Arial" w:eastAsia="SimSun" w:hAnsi="Arial" w:cs="Arial"/>
                <w:sz w:val="18"/>
                <w:szCs w:val="18"/>
              </w:rPr>
              <w:t xml:space="preserve"> SSB_RP2</w:t>
            </w:r>
            <w:r w:rsidRPr="00EC61C3" w:rsidDel="00367EC1">
              <w:rPr>
                <w:rFonts w:ascii="Arial" w:eastAsia="SimSun" w:hAnsi="Arial" w:cs="Arial"/>
                <w:sz w:val="18"/>
                <w:szCs w:val="18"/>
              </w:rPr>
              <w:t xml:space="preserve"> </w:t>
            </w:r>
            <w:r w:rsidRPr="00EC61C3">
              <w:rPr>
                <w:rFonts w:ascii="Arial" w:eastAsia="SimSun" w:hAnsi="Arial" w:cs="Arial"/>
                <w:sz w:val="18"/>
                <w:szCs w:val="18"/>
              </w:rPr>
              <w:t>+δ +G</w:t>
            </w:r>
            <w:r w:rsidRPr="00EC61C3">
              <w:rPr>
                <w:rFonts w:ascii="Arial" w:eastAsia="SimSun" w:hAnsi="Arial" w:cs="Arial"/>
                <w:sz w:val="18"/>
                <w:szCs w:val="18"/>
                <w:vertAlign w:val="subscript"/>
              </w:rPr>
              <w:t>max</w:t>
            </w:r>
          </w:p>
        </w:tc>
      </w:tr>
      <w:tr w:rsidR="0010502C" w:rsidRPr="00EC61C3" w14:paraId="665B0652" w14:textId="77777777" w:rsidTr="00C3101D">
        <w:tc>
          <w:tcPr>
            <w:tcW w:w="2547" w:type="dxa"/>
          </w:tcPr>
          <w:p w14:paraId="6AFA18C9" w14:textId="77777777" w:rsidR="0010502C" w:rsidRPr="00EC61C3" w:rsidRDefault="0010502C" w:rsidP="00C3101D">
            <w:pPr>
              <w:keepNext/>
              <w:keepLines/>
              <w:spacing w:after="0"/>
              <w:jc w:val="center"/>
              <w:rPr>
                <w:rFonts w:ascii="Arial" w:eastAsia="SimSun" w:hAnsi="Arial"/>
                <w:sz w:val="18"/>
              </w:rPr>
            </w:pPr>
            <w:r w:rsidRPr="00EC61C3">
              <w:rPr>
                <w:rFonts w:ascii="Arial" w:eastAsia="SimSun" w:hAnsi="Arial"/>
                <w:sz w:val="18"/>
              </w:rPr>
              <w:t>Cell 3</w:t>
            </w:r>
          </w:p>
        </w:tc>
        <w:tc>
          <w:tcPr>
            <w:tcW w:w="7082" w:type="dxa"/>
          </w:tcPr>
          <w:p w14:paraId="1795BC07" w14:textId="77777777" w:rsidR="0010502C" w:rsidRPr="00EC61C3" w:rsidRDefault="0010502C" w:rsidP="00C3101D">
            <w:pPr>
              <w:keepNext/>
              <w:keepLines/>
              <w:spacing w:after="0"/>
              <w:jc w:val="center"/>
              <w:rPr>
                <w:rFonts w:ascii="Arial" w:eastAsia="SimSun" w:hAnsi="Arial" w:cs="Arial"/>
                <w:sz w:val="18"/>
                <w:szCs w:val="18"/>
              </w:rPr>
            </w:pPr>
            <w:r w:rsidRPr="00EC61C3">
              <w:rPr>
                <w:rFonts w:ascii="Arial" w:eastAsia="SimSun" w:hAnsi="Arial" w:cs="Arial"/>
                <w:sz w:val="18"/>
                <w:szCs w:val="18"/>
              </w:rPr>
              <w:t>SSB_RP3 -δ</w:t>
            </w:r>
            <w:r w:rsidRPr="00EC61C3">
              <w:rPr>
                <w:rFonts w:ascii="Arial" w:hAnsi="Arial" w:cs="Arial"/>
                <w:sz w:val="18"/>
                <w:szCs w:val="18"/>
              </w:rPr>
              <w:t xml:space="preserve"> </w:t>
            </w:r>
            <w:r w:rsidRPr="00EC61C3">
              <w:rPr>
                <w:rFonts w:ascii="Arial" w:eastAsia="SimSun" w:hAnsi="Arial" w:cs="Arial"/>
                <w:sz w:val="18"/>
                <w:szCs w:val="18"/>
              </w:rPr>
              <w:t>+G</w:t>
            </w:r>
            <w:r w:rsidRPr="00EC61C3">
              <w:rPr>
                <w:rFonts w:ascii="Arial" w:eastAsia="SimSun" w:hAnsi="Arial" w:cs="Arial"/>
                <w:sz w:val="18"/>
                <w:szCs w:val="18"/>
                <w:vertAlign w:val="subscript"/>
              </w:rPr>
              <w:t>min</w:t>
            </w:r>
            <w:r w:rsidRPr="00EC61C3">
              <w:rPr>
                <w:rFonts w:ascii="Arial" w:hAnsi="Arial" w:cs="Arial"/>
                <w:sz w:val="18"/>
                <w:szCs w:val="18"/>
              </w:rPr>
              <w:t xml:space="preserve"> </w:t>
            </w:r>
            <w:r w:rsidRPr="00EC61C3">
              <w:rPr>
                <w:rFonts w:ascii="Arial" w:eastAsia="SimSun" w:hAnsi="Arial" w:cs="Arial" w:hint="eastAsia"/>
                <w:sz w:val="18"/>
                <w:szCs w:val="18"/>
              </w:rPr>
              <w:t>≤</w:t>
            </w:r>
            <w:r w:rsidRPr="00EC61C3">
              <w:rPr>
                <w:rFonts w:ascii="Arial" w:eastAsia="SimSun" w:hAnsi="Arial" w:cs="Arial"/>
                <w:sz w:val="18"/>
                <w:szCs w:val="18"/>
              </w:rPr>
              <w:t xml:space="preserve"> Reported RSRP(dBm) </w:t>
            </w:r>
            <w:r w:rsidRPr="00EC61C3">
              <w:rPr>
                <w:rFonts w:ascii="Arial" w:eastAsia="SimSun" w:hAnsi="Arial" w:cs="Arial" w:hint="eastAsia"/>
                <w:sz w:val="18"/>
                <w:szCs w:val="18"/>
              </w:rPr>
              <w:t>≤</w:t>
            </w:r>
            <w:r w:rsidRPr="00EC61C3">
              <w:rPr>
                <w:rFonts w:ascii="Arial" w:eastAsia="SimSun" w:hAnsi="Arial" w:cs="Arial"/>
                <w:sz w:val="18"/>
                <w:szCs w:val="18"/>
              </w:rPr>
              <w:t xml:space="preserve"> SSB_RP3</w:t>
            </w:r>
            <w:r w:rsidRPr="00EC61C3" w:rsidDel="00367EC1">
              <w:rPr>
                <w:rFonts w:ascii="Arial" w:eastAsia="SimSun" w:hAnsi="Arial" w:cs="Arial"/>
                <w:sz w:val="18"/>
                <w:szCs w:val="18"/>
              </w:rPr>
              <w:t xml:space="preserve"> </w:t>
            </w:r>
            <w:r w:rsidRPr="00EC61C3">
              <w:rPr>
                <w:rFonts w:ascii="Arial" w:eastAsia="SimSun" w:hAnsi="Arial" w:cs="Arial"/>
                <w:sz w:val="18"/>
                <w:szCs w:val="18"/>
              </w:rPr>
              <w:t>+δ +G</w:t>
            </w:r>
            <w:r w:rsidRPr="00EC61C3">
              <w:rPr>
                <w:rFonts w:ascii="Arial" w:eastAsia="SimSun" w:hAnsi="Arial" w:cs="Arial"/>
                <w:sz w:val="18"/>
                <w:szCs w:val="18"/>
                <w:vertAlign w:val="subscript"/>
              </w:rPr>
              <w:t>max</w:t>
            </w:r>
          </w:p>
        </w:tc>
      </w:tr>
      <w:tr w:rsidR="0010502C" w:rsidRPr="00EC61C3" w14:paraId="55DF31BC" w14:textId="77777777" w:rsidTr="00C3101D">
        <w:tc>
          <w:tcPr>
            <w:tcW w:w="9629" w:type="dxa"/>
            <w:gridSpan w:val="2"/>
          </w:tcPr>
          <w:p w14:paraId="4D0E7751" w14:textId="77777777" w:rsidR="0010502C" w:rsidRPr="00EC61C3" w:rsidRDefault="0010502C" w:rsidP="00C3101D">
            <w:pPr>
              <w:keepNext/>
              <w:keepLines/>
              <w:spacing w:after="0"/>
              <w:ind w:left="851" w:hanging="851"/>
              <w:rPr>
                <w:rFonts w:ascii="Arial" w:eastAsia="SimSun" w:hAnsi="Arial"/>
                <w:sz w:val="18"/>
                <w:lang w:val="en-US"/>
              </w:rPr>
            </w:pPr>
            <w:r w:rsidRPr="00EC61C3">
              <w:rPr>
                <w:rFonts w:ascii="Arial" w:eastAsia="SimSun" w:hAnsi="Arial"/>
                <w:sz w:val="18"/>
              </w:rPr>
              <w:t>Note 1:</w:t>
            </w:r>
            <w:r w:rsidRPr="00EC61C3">
              <w:rPr>
                <w:rFonts w:ascii="Arial" w:eastAsia="SimSun" w:hAnsi="Arial" w:cs="Arial"/>
                <w:sz w:val="18"/>
                <w:lang w:val="en-US"/>
              </w:rPr>
              <w:t xml:space="preserve"> </w:t>
            </w:r>
            <w:r w:rsidRPr="00EC61C3">
              <w:rPr>
                <w:rFonts w:ascii="Arial" w:eastAsia="SimSun" w:hAnsi="Arial" w:cs="Arial"/>
                <w:sz w:val="18"/>
                <w:lang w:val="en-US"/>
              </w:rPr>
              <w:tab/>
            </w:r>
            <w:r w:rsidRPr="00EC61C3">
              <w:rPr>
                <w:rFonts w:ascii="Arial" w:eastAsia="SimSun" w:hAnsi="Arial"/>
                <w:sz w:val="18"/>
              </w:rPr>
              <w:t xml:space="preserve">SSB_RPn is the </w:t>
            </w:r>
            <w:r w:rsidRPr="00EC61C3">
              <w:rPr>
                <w:rFonts w:ascii="Arial" w:eastAsia="SimSun" w:hAnsi="Arial"/>
                <w:sz w:val="18"/>
                <w:lang w:val="en-US"/>
              </w:rPr>
              <w:t xml:space="preserve"> equivalent power received by an antenna with 0dBi gain at the centre of the quiet zone configured in the test for the cell n under consideration</w:t>
            </w:r>
          </w:p>
          <w:p w14:paraId="3F043E1C" w14:textId="77777777" w:rsidR="0010502C" w:rsidRPr="00EC61C3" w:rsidRDefault="0010502C" w:rsidP="00C3101D">
            <w:pPr>
              <w:keepNext/>
              <w:keepLines/>
              <w:spacing w:after="0"/>
              <w:ind w:left="851" w:hanging="851"/>
              <w:rPr>
                <w:rFonts w:ascii="Arial" w:eastAsia="SimSun" w:hAnsi="Arial"/>
                <w:sz w:val="18"/>
              </w:rPr>
            </w:pPr>
            <w:r w:rsidRPr="00EC61C3">
              <w:rPr>
                <w:rFonts w:ascii="Arial" w:eastAsia="SimSun" w:hAnsi="Arial"/>
                <w:sz w:val="18"/>
              </w:rPr>
              <w:t>Note 2:</w:t>
            </w:r>
            <w:r w:rsidRPr="00EC61C3">
              <w:rPr>
                <w:rFonts w:ascii="Arial" w:eastAsia="SimSun" w:hAnsi="Arial" w:cs="Arial"/>
                <w:sz w:val="18"/>
                <w:lang w:val="en-US"/>
              </w:rPr>
              <w:t xml:space="preserve"> </w:t>
            </w:r>
            <w:r w:rsidRPr="00EC61C3">
              <w:rPr>
                <w:rFonts w:ascii="Arial" w:eastAsia="SimSun" w:hAnsi="Arial" w:cs="Arial"/>
                <w:sz w:val="18"/>
                <w:lang w:val="en-US"/>
              </w:rPr>
              <w:tab/>
            </w:r>
            <w:r w:rsidRPr="00EC61C3">
              <w:rPr>
                <w:rFonts w:ascii="Arial" w:eastAsia="SimSun" w:hAnsi="Arial"/>
                <w:sz w:val="18"/>
              </w:rPr>
              <w:t>δ is the RSRP absolute accuracy requirement from Table 10.1.3.1.1-1, selected according to the Io used in the test</w:t>
            </w:r>
          </w:p>
          <w:p w14:paraId="20CF904A" w14:textId="77777777" w:rsidR="0010502C" w:rsidRPr="00EC61C3" w:rsidRDefault="0010502C" w:rsidP="00C3101D">
            <w:pPr>
              <w:keepNext/>
              <w:keepLines/>
              <w:spacing w:after="0"/>
              <w:ind w:left="851" w:hanging="851"/>
              <w:rPr>
                <w:rFonts w:ascii="Arial" w:eastAsia="SimSun" w:hAnsi="Arial"/>
                <w:sz w:val="18"/>
                <w:lang w:val="en-US"/>
              </w:rPr>
            </w:pPr>
            <w:r w:rsidRPr="00EC61C3">
              <w:rPr>
                <w:rFonts w:ascii="Arial" w:eastAsia="SimSun" w:hAnsi="Arial"/>
                <w:sz w:val="18"/>
              </w:rPr>
              <w:t>Note 3:</w:t>
            </w:r>
            <w:r w:rsidRPr="00EC61C3">
              <w:rPr>
                <w:rFonts w:ascii="Arial" w:eastAsia="SimSun" w:hAnsi="Arial"/>
                <w:sz w:val="18"/>
                <w:lang w:val="en-US"/>
              </w:rPr>
              <w:t xml:space="preserve"> </w:t>
            </w:r>
            <w:r w:rsidRPr="00EC61C3">
              <w:rPr>
                <w:rFonts w:ascii="Arial" w:eastAsia="SimSun" w:hAnsi="Arial"/>
                <w:sz w:val="18"/>
                <w:lang w:val="en-US"/>
              </w:rPr>
              <w:tab/>
              <w:t>G</w:t>
            </w:r>
            <w:r w:rsidRPr="00EC61C3">
              <w:rPr>
                <w:rFonts w:ascii="Arial" w:eastAsia="SimSun" w:hAnsi="Arial"/>
                <w:sz w:val="18"/>
                <w:vertAlign w:val="subscript"/>
                <w:lang w:val="en-US"/>
              </w:rPr>
              <w:t>min</w:t>
            </w:r>
            <w:r w:rsidRPr="00EC61C3">
              <w:rPr>
                <w:rFonts w:ascii="Arial" w:eastAsia="SimSun" w:hAnsi="Arial"/>
                <w:sz w:val="18"/>
                <w:lang w:val="en-US"/>
              </w:rPr>
              <w:t xml:space="preserve"> and G</w:t>
            </w:r>
            <w:r w:rsidRPr="00EC61C3">
              <w:rPr>
                <w:rFonts w:ascii="Arial" w:eastAsia="SimSun" w:hAnsi="Arial"/>
                <w:sz w:val="18"/>
                <w:vertAlign w:val="subscript"/>
                <w:lang w:val="en-US"/>
              </w:rPr>
              <w:t>max</w:t>
            </w:r>
            <w:r w:rsidRPr="00EC61C3">
              <w:rPr>
                <w:rFonts w:ascii="Arial" w:eastAsia="SimSun" w:hAnsi="Arial"/>
                <w:sz w:val="18"/>
                <w:lang w:val="en-US"/>
              </w:rPr>
              <w:t xml:space="preserve"> are </w:t>
            </w:r>
            <w:r w:rsidRPr="00EC61C3">
              <w:rPr>
                <w:rFonts w:ascii="Arial" w:eastAsia="SimSun" w:hAnsi="Arial"/>
                <w:sz w:val="18"/>
              </w:rPr>
              <w:t>the minimum and maximum UE gain values from Table B.2.1.5.1-1, selected according to the UE power class</w:t>
            </w:r>
          </w:p>
        </w:tc>
      </w:tr>
    </w:tbl>
    <w:p w14:paraId="6E83E4BE" w14:textId="77777777" w:rsidR="0010502C" w:rsidRPr="00EC61C3" w:rsidRDefault="0010502C" w:rsidP="0010502C">
      <w:pPr>
        <w:pStyle w:val="TH"/>
      </w:pPr>
    </w:p>
    <w:p w14:paraId="54EB38FF" w14:textId="77777777" w:rsidR="0010502C" w:rsidRPr="00EC61C3" w:rsidRDefault="0010502C" w:rsidP="0010502C">
      <w:pPr>
        <w:pStyle w:val="Heading4"/>
        <w:rPr>
          <w:snapToGrid w:val="0"/>
        </w:rPr>
      </w:pPr>
      <w:r w:rsidRPr="00EC61C3">
        <w:rPr>
          <w:snapToGrid w:val="0"/>
        </w:rPr>
        <w:t>A.5.7.1.2</w:t>
      </w:r>
      <w:r w:rsidRPr="00EC61C3">
        <w:rPr>
          <w:snapToGrid w:val="0"/>
        </w:rPr>
        <w:tab/>
        <w:t>EN-DC inter-frequency case measurement accuracy with FR2 serving cell and FR2 target cell</w:t>
      </w:r>
    </w:p>
    <w:p w14:paraId="5EF65EBC" w14:textId="77777777" w:rsidR="0010502C" w:rsidRPr="00EC61C3" w:rsidRDefault="0010502C" w:rsidP="0010502C">
      <w:pPr>
        <w:pStyle w:val="Heading5"/>
        <w:rPr>
          <w:lang w:eastAsia="ko-KR"/>
        </w:rPr>
      </w:pPr>
      <w:r w:rsidRPr="00EC61C3">
        <w:rPr>
          <w:lang w:eastAsia="ko-KR"/>
        </w:rPr>
        <w:t>A.5.7.1.2.1</w:t>
      </w:r>
      <w:r w:rsidRPr="00EC61C3">
        <w:rPr>
          <w:lang w:eastAsia="ko-KR"/>
        </w:rPr>
        <w:tab/>
        <w:t>Test Purpose and Environment</w:t>
      </w:r>
    </w:p>
    <w:p w14:paraId="2C9D32CE" w14:textId="77777777" w:rsidR="0010502C" w:rsidRPr="00EC61C3" w:rsidRDefault="0010502C" w:rsidP="0010502C">
      <w:pPr>
        <w:rPr>
          <w:lang w:eastAsia="ko-KR"/>
        </w:rPr>
      </w:pPr>
      <w:r w:rsidRPr="00EC61C3">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25B2E0E1" w14:textId="77777777" w:rsidR="0010502C" w:rsidRPr="00EC61C3" w:rsidRDefault="0010502C" w:rsidP="0010502C">
      <w:pPr>
        <w:pStyle w:val="TH"/>
        <w:rPr>
          <w:lang w:eastAsia="ko-KR"/>
        </w:rPr>
      </w:pPr>
      <w:r w:rsidRPr="00EC61C3">
        <w:rPr>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0502C" w:rsidRPr="00EC61C3" w14:paraId="75324C1C" w14:textId="77777777" w:rsidTr="00C3101D">
        <w:tc>
          <w:tcPr>
            <w:tcW w:w="2376" w:type="dxa"/>
            <w:shd w:val="clear" w:color="auto" w:fill="auto"/>
          </w:tcPr>
          <w:p w14:paraId="5A69DB9F" w14:textId="77777777" w:rsidR="0010502C" w:rsidRPr="00EC61C3" w:rsidRDefault="0010502C" w:rsidP="00C3101D">
            <w:pPr>
              <w:keepNext/>
              <w:keepLines/>
              <w:spacing w:after="0"/>
              <w:jc w:val="center"/>
              <w:rPr>
                <w:rFonts w:ascii="Arial" w:hAnsi="Arial"/>
                <w:b/>
                <w:sz w:val="18"/>
              </w:rPr>
            </w:pPr>
            <w:r w:rsidRPr="00EC61C3">
              <w:rPr>
                <w:rFonts w:ascii="Arial" w:hAnsi="Arial"/>
                <w:b/>
                <w:sz w:val="18"/>
              </w:rPr>
              <w:t>Configuration</w:t>
            </w:r>
          </w:p>
        </w:tc>
        <w:tc>
          <w:tcPr>
            <w:tcW w:w="7479" w:type="dxa"/>
            <w:shd w:val="clear" w:color="auto" w:fill="auto"/>
          </w:tcPr>
          <w:p w14:paraId="2A1B5255" w14:textId="77777777" w:rsidR="0010502C" w:rsidRPr="00EC61C3" w:rsidRDefault="0010502C" w:rsidP="00C3101D">
            <w:pPr>
              <w:keepNext/>
              <w:keepLines/>
              <w:spacing w:after="0"/>
              <w:jc w:val="center"/>
              <w:rPr>
                <w:rFonts w:ascii="Arial" w:hAnsi="Arial"/>
                <w:b/>
                <w:sz w:val="18"/>
              </w:rPr>
            </w:pPr>
            <w:r w:rsidRPr="00EC61C3">
              <w:rPr>
                <w:rFonts w:ascii="Arial" w:hAnsi="Arial"/>
                <w:b/>
                <w:sz w:val="18"/>
              </w:rPr>
              <w:t>Description</w:t>
            </w:r>
          </w:p>
        </w:tc>
      </w:tr>
      <w:tr w:rsidR="0010502C" w:rsidRPr="00EC61C3" w14:paraId="4869974E" w14:textId="77777777" w:rsidTr="00C3101D">
        <w:tc>
          <w:tcPr>
            <w:tcW w:w="2376" w:type="dxa"/>
            <w:shd w:val="clear" w:color="auto" w:fill="auto"/>
          </w:tcPr>
          <w:p w14:paraId="259EC815" w14:textId="77777777" w:rsidR="0010502C" w:rsidRPr="00EC61C3" w:rsidRDefault="0010502C" w:rsidP="00C3101D">
            <w:pPr>
              <w:keepNext/>
              <w:keepLines/>
              <w:spacing w:after="0"/>
              <w:rPr>
                <w:rFonts w:ascii="Arial" w:hAnsi="Arial"/>
                <w:sz w:val="18"/>
              </w:rPr>
            </w:pPr>
            <w:r w:rsidRPr="00EC61C3">
              <w:rPr>
                <w:rFonts w:ascii="Arial" w:hAnsi="Arial"/>
                <w:sz w:val="18"/>
              </w:rPr>
              <w:t>1</w:t>
            </w:r>
          </w:p>
        </w:tc>
        <w:tc>
          <w:tcPr>
            <w:tcW w:w="7479" w:type="dxa"/>
            <w:shd w:val="clear" w:color="auto" w:fill="auto"/>
          </w:tcPr>
          <w:p w14:paraId="576E957C" w14:textId="77777777" w:rsidR="0010502C" w:rsidRPr="00EC61C3" w:rsidRDefault="0010502C" w:rsidP="00C3101D">
            <w:pPr>
              <w:keepNext/>
              <w:keepLines/>
              <w:spacing w:after="0"/>
              <w:rPr>
                <w:rFonts w:ascii="Arial" w:hAnsi="Arial"/>
                <w:sz w:val="18"/>
              </w:rPr>
            </w:pPr>
            <w:r w:rsidRPr="00EC61C3">
              <w:rPr>
                <w:rFonts w:ascii="Arial" w:hAnsi="Arial"/>
                <w:sz w:val="18"/>
              </w:rPr>
              <w:t>FDD LTE PCell, cells 2&amp;3 120 kHz SSB SCS, 100 MHz bandwidth, TDD duplex mode</w:t>
            </w:r>
          </w:p>
        </w:tc>
      </w:tr>
      <w:tr w:rsidR="0010502C" w:rsidRPr="00EC61C3" w14:paraId="3B42671C" w14:textId="77777777" w:rsidTr="00C3101D">
        <w:tc>
          <w:tcPr>
            <w:tcW w:w="2376" w:type="dxa"/>
            <w:shd w:val="clear" w:color="auto" w:fill="auto"/>
          </w:tcPr>
          <w:p w14:paraId="15DE5C56" w14:textId="77777777" w:rsidR="0010502C" w:rsidRPr="00EC61C3" w:rsidRDefault="0010502C" w:rsidP="00C3101D">
            <w:pPr>
              <w:keepNext/>
              <w:keepLines/>
              <w:spacing w:after="0"/>
              <w:rPr>
                <w:rFonts w:ascii="Arial" w:hAnsi="Arial"/>
                <w:sz w:val="18"/>
              </w:rPr>
            </w:pPr>
            <w:r w:rsidRPr="00EC61C3">
              <w:rPr>
                <w:rFonts w:ascii="Arial" w:hAnsi="Arial"/>
                <w:sz w:val="18"/>
              </w:rPr>
              <w:t>2</w:t>
            </w:r>
          </w:p>
        </w:tc>
        <w:tc>
          <w:tcPr>
            <w:tcW w:w="7479" w:type="dxa"/>
            <w:shd w:val="clear" w:color="auto" w:fill="auto"/>
          </w:tcPr>
          <w:p w14:paraId="0E891049" w14:textId="77777777" w:rsidR="0010502C" w:rsidRPr="00EC61C3" w:rsidRDefault="0010502C" w:rsidP="00C3101D">
            <w:pPr>
              <w:keepNext/>
              <w:keepLines/>
              <w:spacing w:after="0"/>
              <w:rPr>
                <w:rFonts w:ascii="Arial" w:hAnsi="Arial"/>
                <w:sz w:val="18"/>
              </w:rPr>
            </w:pPr>
            <w:r w:rsidRPr="00EC61C3">
              <w:rPr>
                <w:rFonts w:ascii="Arial" w:hAnsi="Arial"/>
                <w:sz w:val="18"/>
              </w:rPr>
              <w:t>TDD LTE PCell, cells 2&amp;3 120 kHz SSB SCS, 100 MHz bandwidth, TDD duplex mode</w:t>
            </w:r>
          </w:p>
        </w:tc>
      </w:tr>
      <w:tr w:rsidR="0010502C" w:rsidRPr="00EC61C3" w14:paraId="40FFD4C8" w14:textId="77777777" w:rsidTr="00C3101D">
        <w:tc>
          <w:tcPr>
            <w:tcW w:w="2376" w:type="dxa"/>
            <w:shd w:val="clear" w:color="auto" w:fill="auto"/>
          </w:tcPr>
          <w:p w14:paraId="7D7A658D" w14:textId="77777777" w:rsidR="0010502C" w:rsidRPr="00EC61C3" w:rsidRDefault="0010502C" w:rsidP="00C3101D">
            <w:pPr>
              <w:keepNext/>
              <w:keepLines/>
              <w:spacing w:after="0"/>
              <w:rPr>
                <w:rFonts w:ascii="Arial" w:hAnsi="Arial"/>
                <w:sz w:val="18"/>
              </w:rPr>
            </w:pPr>
            <w:r w:rsidRPr="00EC61C3">
              <w:rPr>
                <w:rFonts w:ascii="Arial" w:hAnsi="Arial"/>
                <w:sz w:val="18"/>
              </w:rPr>
              <w:t>3</w:t>
            </w:r>
          </w:p>
        </w:tc>
        <w:tc>
          <w:tcPr>
            <w:tcW w:w="7479" w:type="dxa"/>
            <w:shd w:val="clear" w:color="auto" w:fill="auto"/>
          </w:tcPr>
          <w:p w14:paraId="5B96BDE5" w14:textId="77777777" w:rsidR="0010502C" w:rsidRPr="00EC61C3" w:rsidRDefault="0010502C" w:rsidP="00C3101D">
            <w:pPr>
              <w:keepNext/>
              <w:keepLines/>
              <w:spacing w:after="0"/>
              <w:rPr>
                <w:rFonts w:ascii="Arial" w:hAnsi="Arial"/>
                <w:sz w:val="18"/>
              </w:rPr>
            </w:pPr>
            <w:r w:rsidRPr="00EC61C3">
              <w:rPr>
                <w:rFonts w:ascii="Arial" w:hAnsi="Arial"/>
                <w:sz w:val="18"/>
              </w:rPr>
              <w:t>FDD LTE PCell, cells 2&amp;3 240 kHz SSB SCS, 100 MHz bandwidth, TDD duplex mode</w:t>
            </w:r>
          </w:p>
        </w:tc>
      </w:tr>
      <w:tr w:rsidR="0010502C" w:rsidRPr="00EC61C3" w14:paraId="3C65C1C9" w14:textId="77777777" w:rsidTr="00C3101D">
        <w:tc>
          <w:tcPr>
            <w:tcW w:w="2376" w:type="dxa"/>
            <w:shd w:val="clear" w:color="auto" w:fill="auto"/>
          </w:tcPr>
          <w:p w14:paraId="3192C749" w14:textId="77777777" w:rsidR="0010502C" w:rsidRPr="00EC61C3" w:rsidRDefault="0010502C" w:rsidP="00C3101D">
            <w:pPr>
              <w:keepNext/>
              <w:keepLines/>
              <w:spacing w:after="0"/>
              <w:rPr>
                <w:rFonts w:ascii="Arial" w:hAnsi="Arial"/>
                <w:sz w:val="18"/>
              </w:rPr>
            </w:pPr>
            <w:r w:rsidRPr="00EC61C3">
              <w:rPr>
                <w:rFonts w:ascii="Arial" w:hAnsi="Arial"/>
                <w:sz w:val="18"/>
              </w:rPr>
              <w:t>4</w:t>
            </w:r>
          </w:p>
        </w:tc>
        <w:tc>
          <w:tcPr>
            <w:tcW w:w="7479" w:type="dxa"/>
            <w:shd w:val="clear" w:color="auto" w:fill="auto"/>
          </w:tcPr>
          <w:p w14:paraId="66F4120F" w14:textId="77777777" w:rsidR="0010502C" w:rsidRPr="00EC61C3" w:rsidRDefault="0010502C" w:rsidP="00C3101D">
            <w:pPr>
              <w:keepNext/>
              <w:keepLines/>
              <w:spacing w:after="0"/>
              <w:rPr>
                <w:rFonts w:ascii="Arial" w:hAnsi="Arial"/>
                <w:sz w:val="18"/>
              </w:rPr>
            </w:pPr>
            <w:r w:rsidRPr="00EC61C3">
              <w:rPr>
                <w:rFonts w:ascii="Arial" w:hAnsi="Arial"/>
                <w:sz w:val="18"/>
              </w:rPr>
              <w:t>TDD LTE PCell, cells 2&amp;3 240 kHz SSB SCS, 100 MHz bandwidth, TDD duplex mode</w:t>
            </w:r>
          </w:p>
        </w:tc>
      </w:tr>
    </w:tbl>
    <w:p w14:paraId="26C80AEC" w14:textId="77777777" w:rsidR="0010502C" w:rsidRPr="00EC61C3" w:rsidRDefault="0010502C" w:rsidP="0010502C">
      <w:pPr>
        <w:rPr>
          <w:lang w:eastAsia="ko-KR"/>
        </w:rPr>
      </w:pPr>
    </w:p>
    <w:p w14:paraId="6357BD79" w14:textId="77777777" w:rsidR="0010502C" w:rsidRPr="00EC61C3" w:rsidRDefault="0010502C" w:rsidP="0010502C">
      <w:pPr>
        <w:pStyle w:val="Heading5"/>
        <w:rPr>
          <w:lang w:eastAsia="ko-KR"/>
        </w:rPr>
      </w:pPr>
      <w:r w:rsidRPr="00EC61C3">
        <w:rPr>
          <w:lang w:eastAsia="ko-KR"/>
        </w:rPr>
        <w:t>A.5.7.1.2.2</w:t>
      </w:r>
      <w:r w:rsidRPr="00EC61C3">
        <w:rPr>
          <w:lang w:eastAsia="ko-KR"/>
        </w:rPr>
        <w:tab/>
        <w:t>Test parameters</w:t>
      </w:r>
    </w:p>
    <w:p w14:paraId="380CBE92" w14:textId="77777777" w:rsidR="0010502C" w:rsidRPr="00EC61C3" w:rsidRDefault="0010502C" w:rsidP="0010502C">
      <w:r w:rsidRPr="00EC61C3">
        <w:rPr>
          <w:lang w:eastAsia="ko-KR"/>
        </w:rPr>
        <w:t xml:space="preserve">In this set of test cases, </w:t>
      </w:r>
      <w:r w:rsidRPr="00EC61C3">
        <w:rPr>
          <w:rFonts w:cs="v4.2.0"/>
        </w:rPr>
        <w:t>there are three cells in the test, E-UTRAN PCell (Cell 1), FR2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EC61C3">
        <w:t xml:space="preserve">The inter-frequency measurements are supported by a measurement gap. </w:t>
      </w:r>
    </w:p>
    <w:p w14:paraId="5BF7CB4B" w14:textId="77777777" w:rsidR="0010502C" w:rsidRPr="00EC61C3" w:rsidRDefault="0010502C" w:rsidP="0010502C">
      <w:pPr>
        <w:pStyle w:val="TH"/>
        <w:rPr>
          <w:lang w:eastAsia="ko-KR"/>
        </w:rPr>
      </w:pPr>
      <w:r w:rsidRPr="00EC61C3">
        <w:rPr>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0502C" w:rsidRPr="00EC61C3" w14:paraId="48E50F30" w14:textId="77777777" w:rsidTr="00C3101D">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C3ED76F"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1DB9957"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096542F"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2283DAF"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D3154C"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Test 2</w:t>
            </w:r>
          </w:p>
        </w:tc>
      </w:tr>
      <w:tr w:rsidR="0010502C" w:rsidRPr="00EC61C3" w14:paraId="78DD4C10" w14:textId="77777777" w:rsidTr="00C3101D">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6848F5D" w14:textId="77777777" w:rsidR="0010502C" w:rsidRPr="00EC61C3" w:rsidRDefault="0010502C" w:rsidP="00C3101D">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67C9DFA" w14:textId="77777777" w:rsidR="0010502C" w:rsidRPr="00EC61C3" w:rsidRDefault="0010502C" w:rsidP="00C3101D">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5C56CB1" w14:textId="77777777" w:rsidR="0010502C" w:rsidRPr="00EC61C3" w:rsidRDefault="0010502C" w:rsidP="00C3101D">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1E7994B"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CF0A7AA"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5D014B"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6078099" w14:textId="77777777" w:rsidR="0010502C" w:rsidRPr="00EC61C3" w:rsidRDefault="0010502C" w:rsidP="00C3101D">
            <w:pPr>
              <w:keepNext/>
              <w:keepLines/>
              <w:spacing w:after="0"/>
              <w:jc w:val="center"/>
              <w:rPr>
                <w:rFonts w:ascii="Arial" w:hAnsi="Arial" w:cs="Arial"/>
                <w:b/>
                <w:sz w:val="18"/>
              </w:rPr>
            </w:pPr>
            <w:r w:rsidRPr="00EC61C3">
              <w:rPr>
                <w:rFonts w:ascii="Arial" w:hAnsi="Arial" w:cs="Arial"/>
                <w:b/>
                <w:sz w:val="18"/>
              </w:rPr>
              <w:t>Cell 3</w:t>
            </w:r>
          </w:p>
        </w:tc>
      </w:tr>
      <w:tr w:rsidR="0010502C" w:rsidRPr="00EC61C3" w14:paraId="748376CF"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CBC03E3"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33EE01E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4CCB6D48" w14:textId="77777777" w:rsidR="0010502C" w:rsidRPr="00EC61C3" w:rsidRDefault="0010502C" w:rsidP="00C3101D">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32C3AC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2D6983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994B5F"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CED3E8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freq2</w:t>
            </w:r>
          </w:p>
        </w:tc>
      </w:tr>
      <w:tr w:rsidR="0010502C" w:rsidRPr="00EC61C3" w14:paraId="20941788" w14:textId="77777777" w:rsidTr="00C3101D">
        <w:trPr>
          <w:trHeight w:val="130"/>
          <w:jc w:val="center"/>
        </w:trPr>
        <w:tc>
          <w:tcPr>
            <w:tcW w:w="2157" w:type="dxa"/>
            <w:tcBorders>
              <w:left w:val="single" w:sz="4" w:space="0" w:color="auto"/>
              <w:bottom w:val="single" w:sz="4" w:space="0" w:color="auto"/>
              <w:right w:val="single" w:sz="4" w:space="0" w:color="auto"/>
            </w:tcBorders>
            <w:vAlign w:val="center"/>
          </w:tcPr>
          <w:p w14:paraId="7271D9E2"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14C0A884"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3E0D9BB5"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2B1B3ABC" w14:textId="77777777" w:rsidR="0010502C" w:rsidRPr="00EC61C3" w:rsidRDefault="0010502C" w:rsidP="00C3101D">
            <w:pPr>
              <w:keepNext/>
              <w:keepLines/>
              <w:spacing w:after="0"/>
              <w:jc w:val="center"/>
              <w:rPr>
                <w:rFonts w:ascii="Arial" w:hAnsi="Arial"/>
                <w:sz w:val="16"/>
                <w:szCs w:val="16"/>
              </w:rPr>
            </w:pPr>
            <w:r w:rsidRPr="00EC61C3">
              <w:rPr>
                <w:rFonts w:ascii="Arial" w:hAnsi="Arial"/>
                <w:sz w:val="16"/>
                <w:szCs w:val="16"/>
              </w:rPr>
              <w:t>100:</w:t>
            </w:r>
          </w:p>
          <w:p w14:paraId="4EA8F8D1" w14:textId="77777777" w:rsidR="0010502C" w:rsidRPr="00EC61C3" w:rsidRDefault="0010502C" w:rsidP="00C3101D">
            <w:pPr>
              <w:keepNext/>
              <w:keepLines/>
              <w:spacing w:after="0"/>
              <w:jc w:val="center"/>
              <w:rPr>
                <w:rFonts w:ascii="Arial" w:hAnsi="Arial" w:cs="Arial"/>
                <w:sz w:val="16"/>
                <w:szCs w:val="16"/>
              </w:rPr>
            </w:pPr>
            <w:r w:rsidRPr="0033367E">
              <w:rPr>
                <w:rFonts w:ascii="Arial" w:hAnsi="Arial" w:cs="Arial"/>
                <w:sz w:val="16"/>
                <w:szCs w:val="16"/>
              </w:rPr>
              <w:t>N</w:t>
            </w:r>
            <w:r w:rsidRPr="0033367E">
              <w:rPr>
                <w:rFonts w:ascii="Arial" w:hAnsi="Arial" w:cs="Arial"/>
                <w:sz w:val="16"/>
                <w:szCs w:val="16"/>
                <w:vertAlign w:val="subscript"/>
              </w:rPr>
              <w:t>RB,c</w:t>
            </w:r>
            <w:r w:rsidRPr="0033367E">
              <w:rPr>
                <w:rFonts w:ascii="Arial" w:hAnsi="Arial" w:cs="Arial"/>
                <w:sz w:val="16"/>
                <w:szCs w:val="16"/>
              </w:rPr>
              <w:t xml:space="preserve"> = 66</w:t>
            </w:r>
          </w:p>
        </w:tc>
        <w:tc>
          <w:tcPr>
            <w:tcW w:w="2216" w:type="dxa"/>
            <w:gridSpan w:val="2"/>
            <w:tcBorders>
              <w:left w:val="single" w:sz="4" w:space="0" w:color="auto"/>
              <w:bottom w:val="single" w:sz="4" w:space="0" w:color="auto"/>
              <w:right w:val="single" w:sz="4" w:space="0" w:color="auto"/>
            </w:tcBorders>
            <w:vAlign w:val="center"/>
          </w:tcPr>
          <w:p w14:paraId="435E3E72" w14:textId="77777777" w:rsidR="0010502C" w:rsidRPr="00EC61C3" w:rsidRDefault="0010502C" w:rsidP="00C3101D">
            <w:pPr>
              <w:keepNext/>
              <w:keepLines/>
              <w:spacing w:after="0"/>
              <w:jc w:val="center"/>
              <w:rPr>
                <w:rFonts w:ascii="Arial" w:hAnsi="Arial"/>
                <w:sz w:val="16"/>
                <w:szCs w:val="16"/>
              </w:rPr>
            </w:pPr>
            <w:r w:rsidRPr="00EC61C3">
              <w:rPr>
                <w:rFonts w:ascii="Arial" w:hAnsi="Arial"/>
                <w:sz w:val="16"/>
                <w:szCs w:val="16"/>
              </w:rPr>
              <w:t>100:</w:t>
            </w:r>
          </w:p>
          <w:p w14:paraId="118E710F" w14:textId="77777777" w:rsidR="0010502C" w:rsidRPr="00EC61C3" w:rsidRDefault="0010502C" w:rsidP="00C3101D">
            <w:pPr>
              <w:keepNext/>
              <w:keepLines/>
              <w:spacing w:after="0"/>
              <w:jc w:val="center"/>
              <w:rPr>
                <w:rFonts w:ascii="Arial" w:hAnsi="Arial" w:cs="Arial"/>
                <w:sz w:val="16"/>
                <w:szCs w:val="16"/>
              </w:rPr>
            </w:pPr>
            <w:r w:rsidRPr="0033367E">
              <w:rPr>
                <w:rFonts w:ascii="Arial" w:hAnsi="Arial" w:cs="Arial"/>
                <w:sz w:val="16"/>
                <w:szCs w:val="16"/>
              </w:rPr>
              <w:t>N</w:t>
            </w:r>
            <w:r w:rsidRPr="0033367E">
              <w:rPr>
                <w:rFonts w:ascii="Arial" w:hAnsi="Arial" w:cs="Arial"/>
                <w:sz w:val="16"/>
                <w:szCs w:val="16"/>
                <w:vertAlign w:val="subscript"/>
              </w:rPr>
              <w:t>RB,c</w:t>
            </w:r>
            <w:r w:rsidRPr="00E614D0">
              <w:rPr>
                <w:rFonts w:ascii="Arial" w:hAnsi="Arial" w:cs="Arial"/>
                <w:sz w:val="16"/>
                <w:szCs w:val="16"/>
              </w:rPr>
              <w:t xml:space="preserve"> = </w:t>
            </w:r>
            <w:r w:rsidRPr="00CF22A2">
              <w:rPr>
                <w:rFonts w:ascii="Arial" w:hAnsi="Arial" w:cs="Arial"/>
                <w:sz w:val="16"/>
                <w:szCs w:val="16"/>
              </w:rPr>
              <w:t>66</w:t>
            </w:r>
          </w:p>
        </w:tc>
      </w:tr>
      <w:tr w:rsidR="0010502C" w:rsidRPr="00EC61C3" w14:paraId="4D2770EF" w14:textId="77777777" w:rsidTr="00C3101D">
        <w:trPr>
          <w:trHeight w:val="130"/>
          <w:jc w:val="center"/>
        </w:trPr>
        <w:tc>
          <w:tcPr>
            <w:tcW w:w="2157" w:type="dxa"/>
            <w:vMerge w:val="restart"/>
            <w:tcBorders>
              <w:left w:val="single" w:sz="4" w:space="0" w:color="auto"/>
              <w:right w:val="single" w:sz="4" w:space="0" w:color="auto"/>
            </w:tcBorders>
            <w:vAlign w:val="center"/>
          </w:tcPr>
          <w:p w14:paraId="6C577008" w14:textId="77777777" w:rsidR="0010502C" w:rsidRPr="00EC61C3" w:rsidRDefault="0010502C" w:rsidP="00C3101D">
            <w:pPr>
              <w:keepNext/>
              <w:keepLines/>
              <w:spacing w:after="0"/>
              <w:rPr>
                <w:rFonts w:ascii="Arial" w:hAnsi="Arial" w:cs="Arial"/>
                <w:sz w:val="18"/>
              </w:rPr>
            </w:pPr>
            <w:r w:rsidRPr="00A80F2F">
              <w:rPr>
                <w:rFonts w:ascii="Arial" w:hAnsi="Arial" w:cs="Arial"/>
                <w:sz w:val="18"/>
              </w:rPr>
              <w:t>Data RBs allocated</w:t>
            </w:r>
          </w:p>
        </w:tc>
        <w:tc>
          <w:tcPr>
            <w:tcW w:w="815" w:type="dxa"/>
            <w:tcBorders>
              <w:top w:val="single" w:sz="4" w:space="0" w:color="auto"/>
              <w:left w:val="single" w:sz="4" w:space="0" w:color="auto"/>
              <w:right w:val="single" w:sz="4" w:space="0" w:color="auto"/>
            </w:tcBorders>
            <w:vAlign w:val="center"/>
          </w:tcPr>
          <w:p w14:paraId="7171C28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left w:val="single" w:sz="4" w:space="0" w:color="auto"/>
              <w:right w:val="single" w:sz="4" w:space="0" w:color="auto"/>
            </w:tcBorders>
            <w:vAlign w:val="center"/>
          </w:tcPr>
          <w:p w14:paraId="3440131A"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19299B7F" w14:textId="77777777" w:rsidR="0010502C" w:rsidRPr="00EC61C3" w:rsidRDefault="0010502C" w:rsidP="00C3101D">
            <w:pPr>
              <w:keepNext/>
              <w:keepLines/>
              <w:spacing w:after="0"/>
              <w:jc w:val="center"/>
              <w:rPr>
                <w:rFonts w:ascii="Arial" w:hAnsi="Arial"/>
                <w:sz w:val="16"/>
                <w:szCs w:val="16"/>
              </w:rPr>
            </w:pPr>
            <w:r>
              <w:rPr>
                <w:rFonts w:ascii="Arial" w:hAnsi="Arial"/>
                <w:sz w:val="18"/>
                <w:szCs w:val="18"/>
              </w:rPr>
              <w:t>24</w:t>
            </w:r>
          </w:p>
        </w:tc>
        <w:tc>
          <w:tcPr>
            <w:tcW w:w="2216" w:type="dxa"/>
            <w:gridSpan w:val="2"/>
            <w:tcBorders>
              <w:left w:val="single" w:sz="4" w:space="0" w:color="auto"/>
              <w:right w:val="single" w:sz="4" w:space="0" w:color="auto"/>
            </w:tcBorders>
            <w:vAlign w:val="center"/>
          </w:tcPr>
          <w:p w14:paraId="6C3F22D0" w14:textId="77777777" w:rsidR="0010502C" w:rsidRPr="00EC61C3" w:rsidRDefault="0010502C" w:rsidP="00C3101D">
            <w:pPr>
              <w:keepNext/>
              <w:keepLines/>
              <w:spacing w:after="0"/>
              <w:jc w:val="center"/>
              <w:rPr>
                <w:rFonts w:ascii="Arial" w:hAnsi="Arial"/>
                <w:sz w:val="16"/>
                <w:szCs w:val="16"/>
              </w:rPr>
            </w:pPr>
            <w:r>
              <w:rPr>
                <w:rFonts w:ascii="Arial" w:hAnsi="Arial"/>
                <w:sz w:val="18"/>
                <w:szCs w:val="18"/>
              </w:rPr>
              <w:t>24</w:t>
            </w:r>
          </w:p>
        </w:tc>
      </w:tr>
      <w:tr w:rsidR="0010502C" w:rsidRPr="00EC61C3" w14:paraId="0E567140" w14:textId="77777777" w:rsidTr="00C3101D">
        <w:trPr>
          <w:trHeight w:val="130"/>
          <w:jc w:val="center"/>
        </w:trPr>
        <w:tc>
          <w:tcPr>
            <w:tcW w:w="2157" w:type="dxa"/>
            <w:vMerge/>
            <w:tcBorders>
              <w:left w:val="single" w:sz="4" w:space="0" w:color="auto"/>
              <w:bottom w:val="single" w:sz="4" w:space="0" w:color="auto"/>
              <w:right w:val="single" w:sz="4" w:space="0" w:color="auto"/>
            </w:tcBorders>
            <w:vAlign w:val="center"/>
          </w:tcPr>
          <w:p w14:paraId="7D2465E6" w14:textId="77777777" w:rsidR="0010502C" w:rsidRPr="00EC61C3" w:rsidRDefault="0010502C" w:rsidP="00C3101D">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78662A07" w14:textId="77777777" w:rsidR="0010502C" w:rsidRPr="00EC61C3" w:rsidRDefault="0010502C" w:rsidP="00C3101D">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026749F4"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4F8CCF69" w14:textId="77777777" w:rsidR="0010502C" w:rsidRPr="00EC61C3" w:rsidRDefault="0010502C" w:rsidP="00C3101D">
            <w:pPr>
              <w:keepNext/>
              <w:keepLines/>
              <w:spacing w:after="0"/>
              <w:jc w:val="center"/>
              <w:rPr>
                <w:rFonts w:ascii="Arial" w:hAnsi="Arial"/>
                <w:sz w:val="16"/>
                <w:szCs w:val="16"/>
              </w:rPr>
            </w:pPr>
            <w:r>
              <w:rPr>
                <w:rFonts w:ascii="Arial" w:hAnsi="Arial"/>
                <w:sz w:val="18"/>
                <w:szCs w:val="18"/>
              </w:rPr>
              <w:t>48</w:t>
            </w:r>
          </w:p>
        </w:tc>
        <w:tc>
          <w:tcPr>
            <w:tcW w:w="2216" w:type="dxa"/>
            <w:gridSpan w:val="2"/>
            <w:tcBorders>
              <w:left w:val="single" w:sz="4" w:space="0" w:color="auto"/>
              <w:right w:val="single" w:sz="4" w:space="0" w:color="auto"/>
            </w:tcBorders>
            <w:vAlign w:val="center"/>
          </w:tcPr>
          <w:p w14:paraId="67FDCAB5" w14:textId="77777777" w:rsidR="0010502C" w:rsidRPr="00EC61C3" w:rsidRDefault="0010502C" w:rsidP="00C3101D">
            <w:pPr>
              <w:keepNext/>
              <w:keepLines/>
              <w:spacing w:after="0"/>
              <w:jc w:val="center"/>
              <w:rPr>
                <w:rFonts w:ascii="Arial" w:hAnsi="Arial"/>
                <w:sz w:val="16"/>
                <w:szCs w:val="16"/>
              </w:rPr>
            </w:pPr>
            <w:r>
              <w:rPr>
                <w:rFonts w:ascii="Arial" w:hAnsi="Arial"/>
                <w:sz w:val="18"/>
                <w:szCs w:val="18"/>
              </w:rPr>
              <w:t>48</w:t>
            </w:r>
          </w:p>
        </w:tc>
      </w:tr>
      <w:tr w:rsidR="0010502C" w:rsidRPr="00EC61C3" w14:paraId="651266BA" w14:textId="77777777" w:rsidTr="00C3101D">
        <w:trPr>
          <w:trHeight w:val="248"/>
          <w:jc w:val="center"/>
        </w:trPr>
        <w:tc>
          <w:tcPr>
            <w:tcW w:w="2157" w:type="dxa"/>
            <w:tcBorders>
              <w:left w:val="single" w:sz="4" w:space="0" w:color="auto"/>
              <w:right w:val="single" w:sz="4" w:space="0" w:color="auto"/>
            </w:tcBorders>
            <w:vAlign w:val="center"/>
          </w:tcPr>
          <w:p w14:paraId="25436284"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2527399F"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6CDA502A"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0E425F6F" w14:textId="77777777" w:rsidR="0010502C" w:rsidRPr="00EC61C3" w:rsidRDefault="0010502C" w:rsidP="00C3101D">
            <w:pPr>
              <w:keepNext/>
              <w:keepLines/>
              <w:spacing w:after="0"/>
              <w:jc w:val="center"/>
              <w:rPr>
                <w:rFonts w:ascii="Arial" w:hAnsi="Arial"/>
                <w:sz w:val="18"/>
                <w:szCs w:val="18"/>
              </w:rPr>
            </w:pPr>
            <w:r w:rsidRPr="00EC61C3">
              <w:rPr>
                <w:rFonts w:ascii="Arial" w:hAnsi="Arial"/>
                <w:sz w:val="18"/>
                <w:szCs w:val="18"/>
              </w:rPr>
              <w:t>TDD</w:t>
            </w:r>
          </w:p>
        </w:tc>
        <w:tc>
          <w:tcPr>
            <w:tcW w:w="2216" w:type="dxa"/>
            <w:gridSpan w:val="2"/>
            <w:tcBorders>
              <w:left w:val="single" w:sz="4" w:space="0" w:color="auto"/>
              <w:right w:val="single" w:sz="4" w:space="0" w:color="auto"/>
            </w:tcBorders>
            <w:vAlign w:val="center"/>
          </w:tcPr>
          <w:p w14:paraId="2353E8B0" w14:textId="77777777" w:rsidR="0010502C" w:rsidRPr="00EC61C3" w:rsidRDefault="0010502C" w:rsidP="00C3101D">
            <w:pPr>
              <w:keepNext/>
              <w:keepLines/>
              <w:spacing w:after="0"/>
              <w:jc w:val="center"/>
              <w:rPr>
                <w:rFonts w:ascii="Arial" w:hAnsi="Arial"/>
                <w:sz w:val="18"/>
                <w:szCs w:val="18"/>
              </w:rPr>
            </w:pPr>
            <w:r w:rsidRPr="00EC61C3">
              <w:rPr>
                <w:rFonts w:ascii="Arial" w:hAnsi="Arial"/>
                <w:sz w:val="18"/>
                <w:szCs w:val="18"/>
              </w:rPr>
              <w:t>TDD</w:t>
            </w:r>
          </w:p>
        </w:tc>
      </w:tr>
      <w:tr w:rsidR="0010502C" w:rsidRPr="00EC61C3" w14:paraId="04336CED" w14:textId="77777777" w:rsidTr="00C3101D">
        <w:trPr>
          <w:trHeight w:val="268"/>
          <w:jc w:val="center"/>
        </w:trPr>
        <w:tc>
          <w:tcPr>
            <w:tcW w:w="2157" w:type="dxa"/>
            <w:tcBorders>
              <w:left w:val="single" w:sz="4" w:space="0" w:color="auto"/>
              <w:right w:val="single" w:sz="4" w:space="0" w:color="auto"/>
            </w:tcBorders>
            <w:vAlign w:val="center"/>
          </w:tcPr>
          <w:p w14:paraId="0DFBCFA8"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105A0A98"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69552349"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02379EF6" w14:textId="77777777" w:rsidR="0010502C" w:rsidRPr="00EC61C3" w:rsidRDefault="0010502C" w:rsidP="00C3101D">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2AD9E503" w14:textId="77777777" w:rsidR="0010502C" w:rsidRPr="00EC61C3" w:rsidRDefault="0010502C" w:rsidP="00C3101D">
            <w:pPr>
              <w:keepNext/>
              <w:keepLines/>
              <w:spacing w:after="0"/>
              <w:jc w:val="center"/>
              <w:rPr>
                <w:rFonts w:ascii="Arial" w:hAnsi="Arial"/>
                <w:sz w:val="18"/>
                <w:szCs w:val="18"/>
              </w:rPr>
            </w:pPr>
            <w:r w:rsidRPr="00EC61C3">
              <w:rPr>
                <w:rFonts w:ascii="Arial" w:hAnsi="Arial" w:cs="Arial"/>
                <w:sz w:val="18"/>
              </w:rPr>
              <w:t>TDDConf.3.1</w:t>
            </w:r>
          </w:p>
        </w:tc>
      </w:tr>
      <w:tr w:rsidR="0010502C" w:rsidRPr="00EC61C3" w14:paraId="07D86265" w14:textId="77777777" w:rsidTr="00C3101D">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43E6797E"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7BCFB5D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6A807FA7" w14:textId="77777777" w:rsidR="0010502C" w:rsidRPr="00EC61C3" w:rsidRDefault="0010502C" w:rsidP="00C3101D">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5EAE157D" w14:textId="77777777" w:rsidR="0010502C" w:rsidRPr="002A4199" w:rsidRDefault="0010502C" w:rsidP="00C3101D">
            <w:pPr>
              <w:pStyle w:val="TAC"/>
              <w:rPr>
                <w:sz w:val="14"/>
                <w:szCs w:val="14"/>
              </w:rPr>
            </w:pPr>
            <w:r w:rsidRPr="002A4199">
              <w:rPr>
                <w:sz w:val="14"/>
                <w:szCs w:val="14"/>
              </w:rPr>
              <w:t>SR.3.2 TDD</w:t>
            </w:r>
          </w:p>
        </w:tc>
        <w:tc>
          <w:tcPr>
            <w:tcW w:w="1108" w:type="dxa"/>
            <w:vMerge w:val="restart"/>
            <w:tcBorders>
              <w:top w:val="single" w:sz="4" w:space="0" w:color="auto"/>
              <w:left w:val="single" w:sz="4" w:space="0" w:color="auto"/>
              <w:right w:val="single" w:sz="4" w:space="0" w:color="auto"/>
            </w:tcBorders>
            <w:vAlign w:val="center"/>
            <w:hideMark/>
          </w:tcPr>
          <w:p w14:paraId="577B44DC"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2F0D8DB4" w14:textId="77777777" w:rsidR="0010502C" w:rsidRPr="002A4199" w:rsidRDefault="0010502C" w:rsidP="00C3101D">
            <w:pPr>
              <w:pStyle w:val="TAC"/>
              <w:rPr>
                <w:sz w:val="14"/>
                <w:szCs w:val="14"/>
              </w:rPr>
            </w:pPr>
            <w:r w:rsidRPr="002A4199">
              <w:rPr>
                <w:sz w:val="14"/>
                <w:szCs w:val="14"/>
              </w:rPr>
              <w:t>SR.3.2 TDD</w:t>
            </w:r>
          </w:p>
        </w:tc>
        <w:tc>
          <w:tcPr>
            <w:tcW w:w="1108" w:type="dxa"/>
            <w:vMerge w:val="restart"/>
            <w:tcBorders>
              <w:top w:val="single" w:sz="4" w:space="0" w:color="auto"/>
              <w:left w:val="single" w:sz="4" w:space="0" w:color="auto"/>
              <w:right w:val="single" w:sz="4" w:space="0" w:color="auto"/>
            </w:tcBorders>
            <w:vAlign w:val="center"/>
            <w:hideMark/>
          </w:tcPr>
          <w:p w14:paraId="36020DC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r>
      <w:tr w:rsidR="0010502C" w:rsidRPr="00EC61C3" w14:paraId="0B321B79" w14:textId="77777777" w:rsidTr="00C3101D">
        <w:trPr>
          <w:trHeight w:val="357"/>
          <w:jc w:val="center"/>
        </w:trPr>
        <w:tc>
          <w:tcPr>
            <w:tcW w:w="2157" w:type="dxa"/>
            <w:vMerge/>
            <w:tcBorders>
              <w:left w:val="single" w:sz="4" w:space="0" w:color="auto"/>
              <w:right w:val="single" w:sz="4" w:space="0" w:color="auto"/>
            </w:tcBorders>
            <w:vAlign w:val="center"/>
          </w:tcPr>
          <w:p w14:paraId="134365E8" w14:textId="77777777" w:rsidR="0010502C" w:rsidRPr="00EC61C3" w:rsidRDefault="0010502C" w:rsidP="00C3101D">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1BA92503" w14:textId="77777777" w:rsidR="0010502C" w:rsidRPr="00EC61C3" w:rsidRDefault="0010502C" w:rsidP="00C3101D">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42FDB29D"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9BA18AA" w14:textId="77777777" w:rsidR="0010502C" w:rsidRPr="002A4199" w:rsidRDefault="0010502C" w:rsidP="00C3101D">
            <w:pPr>
              <w:pStyle w:val="TAC"/>
              <w:rPr>
                <w:sz w:val="14"/>
                <w:szCs w:val="14"/>
              </w:rPr>
            </w:pPr>
            <w:r w:rsidRPr="002A4199">
              <w:rPr>
                <w:sz w:val="14"/>
                <w:szCs w:val="14"/>
              </w:rPr>
              <w:t>SR.3.3 TDD</w:t>
            </w:r>
          </w:p>
        </w:tc>
        <w:tc>
          <w:tcPr>
            <w:tcW w:w="1108" w:type="dxa"/>
            <w:vMerge/>
            <w:tcBorders>
              <w:left w:val="single" w:sz="4" w:space="0" w:color="auto"/>
              <w:right w:val="single" w:sz="4" w:space="0" w:color="auto"/>
            </w:tcBorders>
            <w:vAlign w:val="center"/>
          </w:tcPr>
          <w:p w14:paraId="1350ED41"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2AA92A2" w14:textId="77777777" w:rsidR="0010502C" w:rsidRPr="002A4199" w:rsidRDefault="0010502C" w:rsidP="00C3101D">
            <w:pPr>
              <w:pStyle w:val="TAC"/>
              <w:rPr>
                <w:sz w:val="14"/>
                <w:szCs w:val="14"/>
              </w:rPr>
            </w:pPr>
            <w:r w:rsidRPr="002A4199">
              <w:rPr>
                <w:sz w:val="14"/>
                <w:szCs w:val="14"/>
              </w:rPr>
              <w:t>SR.3.3 TDD</w:t>
            </w:r>
          </w:p>
        </w:tc>
        <w:tc>
          <w:tcPr>
            <w:tcW w:w="1108" w:type="dxa"/>
            <w:vMerge/>
            <w:tcBorders>
              <w:left w:val="single" w:sz="4" w:space="0" w:color="auto"/>
              <w:right w:val="single" w:sz="4" w:space="0" w:color="auto"/>
            </w:tcBorders>
            <w:vAlign w:val="center"/>
          </w:tcPr>
          <w:p w14:paraId="04C8174A" w14:textId="77777777" w:rsidR="0010502C" w:rsidRPr="00EC61C3" w:rsidRDefault="0010502C" w:rsidP="00C3101D">
            <w:pPr>
              <w:keepNext/>
              <w:keepLines/>
              <w:spacing w:after="0"/>
              <w:jc w:val="center"/>
              <w:rPr>
                <w:rFonts w:ascii="Arial" w:hAnsi="Arial" w:cs="Arial"/>
                <w:sz w:val="18"/>
              </w:rPr>
            </w:pPr>
          </w:p>
        </w:tc>
      </w:tr>
      <w:tr w:rsidR="0010502C" w:rsidRPr="00EC61C3" w14:paraId="35BF19A0" w14:textId="77777777" w:rsidTr="00C3101D">
        <w:trPr>
          <w:trHeight w:val="257"/>
          <w:jc w:val="center"/>
        </w:trPr>
        <w:tc>
          <w:tcPr>
            <w:tcW w:w="2157" w:type="dxa"/>
            <w:vMerge w:val="restart"/>
            <w:tcBorders>
              <w:top w:val="single" w:sz="4" w:space="0" w:color="auto"/>
              <w:left w:val="single" w:sz="4" w:space="0" w:color="auto"/>
              <w:right w:val="single" w:sz="4" w:space="0" w:color="auto"/>
            </w:tcBorders>
            <w:vAlign w:val="center"/>
          </w:tcPr>
          <w:p w14:paraId="1C549D2B"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51E348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22D27BA2" w14:textId="77777777" w:rsidR="0010502C" w:rsidRPr="00EC61C3" w:rsidRDefault="0010502C" w:rsidP="00C3101D">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FDDC619" w14:textId="77777777" w:rsidR="0010502C" w:rsidRPr="002A4199" w:rsidRDefault="0010502C" w:rsidP="00C3101D">
            <w:pPr>
              <w:pStyle w:val="TAC"/>
              <w:rPr>
                <w:sz w:val="14"/>
                <w:szCs w:val="14"/>
              </w:rPr>
            </w:pPr>
            <w:r w:rsidRPr="002A4199">
              <w:rPr>
                <w:sz w:val="14"/>
                <w:szCs w:val="14"/>
              </w:rPr>
              <w:t>CR.3.1 TDD</w:t>
            </w:r>
          </w:p>
        </w:tc>
        <w:tc>
          <w:tcPr>
            <w:tcW w:w="1108" w:type="dxa"/>
            <w:vMerge w:val="restart"/>
            <w:tcBorders>
              <w:top w:val="single" w:sz="4" w:space="0" w:color="auto"/>
              <w:left w:val="single" w:sz="4" w:space="0" w:color="auto"/>
              <w:right w:val="single" w:sz="4" w:space="0" w:color="auto"/>
            </w:tcBorders>
            <w:vAlign w:val="center"/>
          </w:tcPr>
          <w:p w14:paraId="7A059B8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442C59FE" w14:textId="77777777" w:rsidR="0010502C" w:rsidRPr="002A4199" w:rsidRDefault="0010502C" w:rsidP="00C3101D">
            <w:pPr>
              <w:pStyle w:val="TAC"/>
              <w:rPr>
                <w:sz w:val="14"/>
                <w:szCs w:val="14"/>
              </w:rPr>
            </w:pPr>
            <w:r w:rsidRPr="002A4199">
              <w:rPr>
                <w:sz w:val="14"/>
                <w:szCs w:val="14"/>
              </w:rPr>
              <w:t>CR.3.1 TDD</w:t>
            </w:r>
          </w:p>
        </w:tc>
        <w:tc>
          <w:tcPr>
            <w:tcW w:w="1108" w:type="dxa"/>
            <w:vMerge w:val="restart"/>
            <w:tcBorders>
              <w:top w:val="single" w:sz="4" w:space="0" w:color="auto"/>
              <w:left w:val="single" w:sz="4" w:space="0" w:color="auto"/>
              <w:right w:val="single" w:sz="4" w:space="0" w:color="auto"/>
            </w:tcBorders>
            <w:vAlign w:val="center"/>
          </w:tcPr>
          <w:p w14:paraId="748537E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r>
      <w:tr w:rsidR="0010502C" w:rsidRPr="00EC61C3" w14:paraId="66258FDB" w14:textId="77777777" w:rsidTr="00C3101D">
        <w:trPr>
          <w:trHeight w:val="256"/>
          <w:jc w:val="center"/>
        </w:trPr>
        <w:tc>
          <w:tcPr>
            <w:tcW w:w="2157" w:type="dxa"/>
            <w:vMerge/>
            <w:tcBorders>
              <w:left w:val="single" w:sz="4" w:space="0" w:color="auto"/>
              <w:right w:val="single" w:sz="4" w:space="0" w:color="auto"/>
            </w:tcBorders>
            <w:vAlign w:val="center"/>
          </w:tcPr>
          <w:p w14:paraId="7F46CE49" w14:textId="77777777" w:rsidR="0010502C" w:rsidRPr="00EC61C3" w:rsidRDefault="0010502C" w:rsidP="00C3101D">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64CB71" w14:textId="77777777" w:rsidR="0010502C" w:rsidRPr="00EC61C3" w:rsidRDefault="0010502C" w:rsidP="00C3101D">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67DD90E1"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A0BF7FB" w14:textId="77777777" w:rsidR="0010502C" w:rsidRPr="002A4199" w:rsidRDefault="0010502C" w:rsidP="00C3101D">
            <w:pPr>
              <w:pStyle w:val="TAC"/>
              <w:rPr>
                <w:sz w:val="14"/>
                <w:szCs w:val="14"/>
              </w:rPr>
            </w:pPr>
            <w:r w:rsidRPr="002A4199">
              <w:rPr>
                <w:sz w:val="14"/>
                <w:szCs w:val="14"/>
              </w:rPr>
              <w:t>CR.3.2 TDD</w:t>
            </w:r>
          </w:p>
        </w:tc>
        <w:tc>
          <w:tcPr>
            <w:tcW w:w="1108" w:type="dxa"/>
            <w:vMerge/>
            <w:tcBorders>
              <w:left w:val="single" w:sz="4" w:space="0" w:color="auto"/>
              <w:right w:val="single" w:sz="4" w:space="0" w:color="auto"/>
            </w:tcBorders>
            <w:vAlign w:val="center"/>
          </w:tcPr>
          <w:p w14:paraId="783535C4"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C5C9B63" w14:textId="77777777" w:rsidR="0010502C" w:rsidRPr="002A4199" w:rsidRDefault="0010502C" w:rsidP="00C3101D">
            <w:pPr>
              <w:pStyle w:val="TAC"/>
              <w:rPr>
                <w:sz w:val="14"/>
                <w:szCs w:val="14"/>
              </w:rPr>
            </w:pPr>
            <w:r w:rsidRPr="002A4199">
              <w:rPr>
                <w:sz w:val="14"/>
                <w:szCs w:val="14"/>
              </w:rPr>
              <w:t>CR.3.2 TDD</w:t>
            </w:r>
          </w:p>
        </w:tc>
        <w:tc>
          <w:tcPr>
            <w:tcW w:w="1108" w:type="dxa"/>
            <w:vMerge/>
            <w:tcBorders>
              <w:left w:val="single" w:sz="4" w:space="0" w:color="auto"/>
              <w:right w:val="single" w:sz="4" w:space="0" w:color="auto"/>
            </w:tcBorders>
            <w:vAlign w:val="center"/>
          </w:tcPr>
          <w:p w14:paraId="77C1F01D" w14:textId="77777777" w:rsidR="0010502C" w:rsidRPr="00EC61C3" w:rsidRDefault="0010502C" w:rsidP="00C3101D">
            <w:pPr>
              <w:keepNext/>
              <w:keepLines/>
              <w:spacing w:after="0"/>
              <w:jc w:val="center"/>
              <w:rPr>
                <w:rFonts w:ascii="Arial" w:hAnsi="Arial" w:cs="Arial"/>
                <w:sz w:val="18"/>
              </w:rPr>
            </w:pPr>
          </w:p>
        </w:tc>
      </w:tr>
      <w:tr w:rsidR="0010502C" w:rsidRPr="00EC61C3" w14:paraId="6452DBED" w14:textId="77777777" w:rsidTr="00C3101D">
        <w:trPr>
          <w:trHeight w:val="257"/>
          <w:jc w:val="center"/>
        </w:trPr>
        <w:tc>
          <w:tcPr>
            <w:tcW w:w="2157" w:type="dxa"/>
            <w:vMerge w:val="restart"/>
            <w:tcBorders>
              <w:left w:val="single" w:sz="4" w:space="0" w:color="auto"/>
              <w:right w:val="single" w:sz="4" w:space="0" w:color="auto"/>
            </w:tcBorders>
            <w:vAlign w:val="center"/>
          </w:tcPr>
          <w:p w14:paraId="4A0CA032"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16A7D9F"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left w:val="single" w:sz="4" w:space="0" w:color="auto"/>
              <w:right w:val="single" w:sz="4" w:space="0" w:color="auto"/>
            </w:tcBorders>
            <w:vAlign w:val="center"/>
          </w:tcPr>
          <w:p w14:paraId="4D622656"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49658875" w14:textId="77777777" w:rsidR="0010502C" w:rsidRPr="00FB2991" w:rsidRDefault="0010502C" w:rsidP="00C3101D">
            <w:pPr>
              <w:pStyle w:val="TAC"/>
              <w:rPr>
                <w:sz w:val="14"/>
                <w:szCs w:val="14"/>
              </w:rPr>
            </w:pPr>
            <w:r w:rsidRPr="00EC61C3">
              <w:rPr>
                <w:sz w:val="14"/>
                <w:szCs w:val="14"/>
              </w:rPr>
              <w:t>CCR.3.1 TDD</w:t>
            </w:r>
          </w:p>
        </w:tc>
        <w:tc>
          <w:tcPr>
            <w:tcW w:w="1108" w:type="dxa"/>
            <w:vMerge w:val="restart"/>
            <w:tcBorders>
              <w:left w:val="single" w:sz="4" w:space="0" w:color="auto"/>
              <w:right w:val="single" w:sz="4" w:space="0" w:color="auto"/>
            </w:tcBorders>
            <w:vAlign w:val="center"/>
          </w:tcPr>
          <w:p w14:paraId="5730DAD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0847C731" w14:textId="77777777" w:rsidR="0010502C" w:rsidRPr="002A4199" w:rsidRDefault="0010502C" w:rsidP="00C3101D">
            <w:pPr>
              <w:pStyle w:val="TAC"/>
              <w:rPr>
                <w:sz w:val="14"/>
                <w:szCs w:val="14"/>
              </w:rPr>
            </w:pPr>
            <w:r w:rsidRPr="002A4199">
              <w:rPr>
                <w:sz w:val="14"/>
                <w:szCs w:val="14"/>
              </w:rPr>
              <w:t>CCR.3.1 TDD</w:t>
            </w:r>
          </w:p>
        </w:tc>
        <w:tc>
          <w:tcPr>
            <w:tcW w:w="1108" w:type="dxa"/>
            <w:vMerge w:val="restart"/>
            <w:tcBorders>
              <w:left w:val="single" w:sz="4" w:space="0" w:color="auto"/>
              <w:right w:val="single" w:sz="4" w:space="0" w:color="auto"/>
            </w:tcBorders>
            <w:vAlign w:val="center"/>
          </w:tcPr>
          <w:p w14:paraId="44B163E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r>
      <w:tr w:rsidR="0010502C" w:rsidRPr="00EC61C3" w14:paraId="30042A1E" w14:textId="77777777" w:rsidTr="00C3101D">
        <w:trPr>
          <w:trHeight w:val="256"/>
          <w:jc w:val="center"/>
        </w:trPr>
        <w:tc>
          <w:tcPr>
            <w:tcW w:w="2157" w:type="dxa"/>
            <w:vMerge/>
            <w:tcBorders>
              <w:left w:val="single" w:sz="4" w:space="0" w:color="auto"/>
              <w:right w:val="single" w:sz="4" w:space="0" w:color="auto"/>
            </w:tcBorders>
            <w:vAlign w:val="center"/>
          </w:tcPr>
          <w:p w14:paraId="59CBFDB8" w14:textId="77777777" w:rsidR="0010502C" w:rsidRPr="00EC61C3" w:rsidRDefault="0010502C" w:rsidP="00C3101D">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1D167E5" w14:textId="77777777" w:rsidR="0010502C" w:rsidRPr="00EC61C3" w:rsidRDefault="0010502C" w:rsidP="00C3101D">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598B6CD2"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4DA89B5" w14:textId="77777777" w:rsidR="0010502C" w:rsidRPr="00EC61C3" w:rsidRDefault="0010502C" w:rsidP="00C3101D">
            <w:pPr>
              <w:pStyle w:val="TAC"/>
              <w:rPr>
                <w:sz w:val="14"/>
                <w:szCs w:val="14"/>
              </w:rPr>
            </w:pPr>
            <w:r w:rsidRPr="00EC61C3">
              <w:rPr>
                <w:sz w:val="14"/>
                <w:szCs w:val="14"/>
              </w:rPr>
              <w:t>CCR.3.</w:t>
            </w:r>
            <w:r>
              <w:rPr>
                <w:sz w:val="14"/>
                <w:szCs w:val="14"/>
              </w:rPr>
              <w:t>7</w:t>
            </w:r>
            <w:r w:rsidRPr="00EC61C3">
              <w:rPr>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5EE1D84B" w14:textId="77777777" w:rsidR="0010502C" w:rsidRPr="00EC61C3" w:rsidRDefault="0010502C" w:rsidP="00C3101D">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9339289" w14:textId="77777777" w:rsidR="0010502C" w:rsidRPr="002A4199" w:rsidRDefault="0010502C" w:rsidP="00C3101D">
            <w:pPr>
              <w:pStyle w:val="TAC"/>
              <w:rPr>
                <w:sz w:val="14"/>
                <w:szCs w:val="14"/>
              </w:rPr>
            </w:pPr>
            <w:r w:rsidRPr="002A4199">
              <w:rPr>
                <w:sz w:val="14"/>
                <w:szCs w:val="14"/>
              </w:rPr>
              <w:t>CCR.3.7 TDD</w:t>
            </w:r>
          </w:p>
        </w:tc>
        <w:tc>
          <w:tcPr>
            <w:tcW w:w="1108" w:type="dxa"/>
            <w:vMerge/>
            <w:tcBorders>
              <w:left w:val="single" w:sz="4" w:space="0" w:color="auto"/>
              <w:bottom w:val="single" w:sz="4" w:space="0" w:color="auto"/>
              <w:right w:val="single" w:sz="4" w:space="0" w:color="auto"/>
            </w:tcBorders>
            <w:vAlign w:val="center"/>
          </w:tcPr>
          <w:p w14:paraId="6A894AB6" w14:textId="77777777" w:rsidR="0010502C" w:rsidRPr="00EC61C3" w:rsidRDefault="0010502C" w:rsidP="00C3101D">
            <w:pPr>
              <w:keepNext/>
              <w:keepLines/>
              <w:spacing w:after="0"/>
              <w:jc w:val="center"/>
              <w:rPr>
                <w:rFonts w:ascii="Arial" w:hAnsi="Arial" w:cs="Arial"/>
                <w:sz w:val="18"/>
              </w:rPr>
            </w:pPr>
          </w:p>
        </w:tc>
      </w:tr>
      <w:tr w:rsidR="0010502C" w:rsidRPr="00EC61C3" w14:paraId="11899BF7" w14:textId="77777777" w:rsidTr="00C3101D">
        <w:trPr>
          <w:trHeight w:val="127"/>
          <w:jc w:val="center"/>
        </w:trPr>
        <w:tc>
          <w:tcPr>
            <w:tcW w:w="2157" w:type="dxa"/>
            <w:vMerge w:val="restart"/>
            <w:tcBorders>
              <w:left w:val="single" w:sz="4" w:space="0" w:color="auto"/>
              <w:right w:val="single" w:sz="4" w:space="0" w:color="auto"/>
            </w:tcBorders>
            <w:vAlign w:val="center"/>
          </w:tcPr>
          <w:p w14:paraId="2AD0A05C"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0A4ACA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687F9A11"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02466881"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6223C6AC"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SSB.3 FR2</w:t>
            </w:r>
          </w:p>
        </w:tc>
      </w:tr>
      <w:tr w:rsidR="0010502C" w:rsidRPr="00EC61C3" w14:paraId="0E6736BE" w14:textId="77777777" w:rsidTr="00C3101D">
        <w:trPr>
          <w:trHeight w:val="127"/>
          <w:jc w:val="center"/>
        </w:trPr>
        <w:tc>
          <w:tcPr>
            <w:tcW w:w="2157" w:type="dxa"/>
            <w:vMerge/>
            <w:tcBorders>
              <w:left w:val="single" w:sz="4" w:space="0" w:color="auto"/>
              <w:bottom w:val="single" w:sz="4" w:space="0" w:color="auto"/>
              <w:right w:val="single" w:sz="4" w:space="0" w:color="auto"/>
            </w:tcBorders>
            <w:vAlign w:val="center"/>
          </w:tcPr>
          <w:p w14:paraId="6731174A" w14:textId="77777777" w:rsidR="0010502C" w:rsidRPr="00EC61C3" w:rsidRDefault="0010502C" w:rsidP="00C3101D">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157537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6E28DC8E" w14:textId="77777777" w:rsidR="0010502C" w:rsidRPr="00EC61C3" w:rsidRDefault="0010502C" w:rsidP="00C3101D">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30A230D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59398319"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SSB.4 FR2</w:t>
            </w:r>
          </w:p>
        </w:tc>
      </w:tr>
      <w:tr w:rsidR="0010502C" w:rsidRPr="00E12128" w14:paraId="20D88417"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8ABD6A4" w14:textId="77777777" w:rsidR="0010502C" w:rsidRPr="00E12128" w:rsidRDefault="0010502C" w:rsidP="00C3101D">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63560D38" w14:textId="77777777" w:rsidR="0010502C" w:rsidRPr="00E12128" w:rsidRDefault="0010502C" w:rsidP="00C3101D">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77460DA9" w14:textId="77777777" w:rsidR="0010502C" w:rsidRPr="00E12128" w:rsidRDefault="0010502C" w:rsidP="00C3101D">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586F0F3" w14:textId="77777777" w:rsidR="0010502C" w:rsidRPr="00E12128" w:rsidRDefault="0010502C" w:rsidP="00C3101D">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4D66B20" w14:textId="77777777" w:rsidR="0010502C" w:rsidRPr="00E12128" w:rsidRDefault="0010502C" w:rsidP="00C3101D">
            <w:pPr>
              <w:keepNext/>
              <w:keepLines/>
              <w:spacing w:after="0"/>
              <w:jc w:val="center"/>
              <w:rPr>
                <w:rFonts w:ascii="Arial" w:hAnsi="Arial" w:cs="Arial"/>
                <w:sz w:val="18"/>
              </w:rPr>
            </w:pPr>
            <w:r>
              <w:rPr>
                <w:rFonts w:ascii="Arial" w:hAnsi="Arial" w:cs="Arial"/>
                <w:sz w:val="18"/>
                <w:lang w:val="en-US"/>
              </w:rPr>
              <w:t>120</w:t>
            </w:r>
          </w:p>
        </w:tc>
      </w:tr>
      <w:tr w:rsidR="0010502C" w:rsidRPr="00EC61C3" w14:paraId="794A50FB"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D503B8D"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A0957D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537C38E9"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FA02014"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CFB8C8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3</w:t>
            </w:r>
          </w:p>
        </w:tc>
      </w:tr>
      <w:tr w:rsidR="0010502C" w:rsidRPr="00EC61C3" w14:paraId="77995DFD"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311B3C2"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929D5A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64F5EF4F"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9EA97C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DLBWP.0.1</w:t>
            </w:r>
          </w:p>
          <w:p w14:paraId="47CD33E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64C64B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DLBWP.0.1</w:t>
            </w:r>
          </w:p>
          <w:p w14:paraId="5BC0340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ULBWP.0.1</w:t>
            </w:r>
          </w:p>
        </w:tc>
      </w:tr>
      <w:tr w:rsidR="0010502C" w:rsidRPr="00EC61C3" w14:paraId="44D719C8"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1B7A480"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D2EAA6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524CEEF7"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C784BA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DLBWP.1.3</w:t>
            </w:r>
          </w:p>
          <w:p w14:paraId="5DFA276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0C71C18"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DLBWP.1.3</w:t>
            </w:r>
          </w:p>
          <w:p w14:paraId="518DB7F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ULBWP.1.3</w:t>
            </w:r>
          </w:p>
        </w:tc>
      </w:tr>
      <w:tr w:rsidR="0010502C" w:rsidRPr="00EC61C3" w14:paraId="52C12CF0"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B04D717"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3BC4121"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81B7C88"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1855CAD"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44128A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TRS.2.1 TDD</w:t>
            </w:r>
          </w:p>
        </w:tc>
      </w:tr>
      <w:tr w:rsidR="0010502C" w:rsidRPr="00EC61C3" w14:paraId="0FB9223A"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7E5DBB6" w14:textId="77777777" w:rsidR="0010502C" w:rsidRPr="00EC61C3" w:rsidRDefault="0010502C" w:rsidP="00C3101D">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82ABDD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0AC2C4F2"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D0A1C7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F366BD"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TCI.State.2</w:t>
            </w:r>
          </w:p>
        </w:tc>
      </w:tr>
      <w:tr w:rsidR="0010502C" w:rsidRPr="00EC61C3" w14:paraId="562104FF" w14:textId="77777777" w:rsidTr="00C3101D">
        <w:trPr>
          <w:trHeight w:val="336"/>
          <w:jc w:val="center"/>
        </w:trPr>
        <w:tc>
          <w:tcPr>
            <w:tcW w:w="2157" w:type="dxa"/>
            <w:tcBorders>
              <w:top w:val="single" w:sz="4" w:space="0" w:color="auto"/>
              <w:left w:val="single" w:sz="4" w:space="0" w:color="auto"/>
              <w:right w:val="single" w:sz="4" w:space="0" w:color="auto"/>
            </w:tcBorders>
            <w:vAlign w:val="center"/>
          </w:tcPr>
          <w:p w14:paraId="4C62BC13" w14:textId="77777777" w:rsidR="0010502C" w:rsidRPr="00EC61C3" w:rsidRDefault="0010502C" w:rsidP="00C3101D">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02D5F6C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6569DE67" w14:textId="77777777" w:rsidR="0010502C" w:rsidRPr="00EC61C3" w:rsidRDefault="0010502C" w:rsidP="00C3101D">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2985FDA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146086D3"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SMTC.1</w:t>
            </w:r>
          </w:p>
        </w:tc>
      </w:tr>
      <w:tr w:rsidR="0010502C" w:rsidRPr="00EC61C3" w14:paraId="0290A583" w14:textId="77777777" w:rsidTr="00C3101D">
        <w:trPr>
          <w:trHeight w:val="336"/>
          <w:jc w:val="center"/>
        </w:trPr>
        <w:tc>
          <w:tcPr>
            <w:tcW w:w="2157" w:type="dxa"/>
            <w:tcBorders>
              <w:top w:val="single" w:sz="4" w:space="0" w:color="auto"/>
              <w:left w:val="single" w:sz="4" w:space="0" w:color="auto"/>
              <w:right w:val="single" w:sz="4" w:space="0" w:color="auto"/>
            </w:tcBorders>
            <w:vAlign w:val="center"/>
          </w:tcPr>
          <w:p w14:paraId="4BC99B41" w14:textId="77777777" w:rsidR="0010502C" w:rsidRPr="00EC61C3" w:rsidRDefault="0010502C" w:rsidP="00C3101D">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1055E6AE"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4A7F616D" w14:textId="77777777" w:rsidR="0010502C" w:rsidRPr="00EC61C3" w:rsidRDefault="0010502C" w:rsidP="00C3101D">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13C95FA1"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2F664C7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hint="eastAsia"/>
                <w:sz w:val="18"/>
              </w:rPr>
              <w:t>3</w:t>
            </w:r>
          </w:p>
        </w:tc>
      </w:tr>
      <w:tr w:rsidR="0010502C" w:rsidRPr="00EC61C3" w14:paraId="5C405070" w14:textId="77777777" w:rsidTr="00C3101D">
        <w:trPr>
          <w:trHeight w:val="218"/>
          <w:jc w:val="center"/>
        </w:trPr>
        <w:tc>
          <w:tcPr>
            <w:tcW w:w="2157" w:type="dxa"/>
            <w:tcBorders>
              <w:top w:val="single" w:sz="4" w:space="0" w:color="auto"/>
              <w:left w:val="single" w:sz="4" w:space="0" w:color="auto"/>
              <w:right w:val="single" w:sz="4" w:space="0" w:color="auto"/>
            </w:tcBorders>
            <w:vAlign w:val="center"/>
          </w:tcPr>
          <w:p w14:paraId="022A471E"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2AF70A0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6248FEB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255F8F10"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E002C9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47BB2CD1"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2B31BD9"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0</w:t>
            </w:r>
          </w:p>
        </w:tc>
      </w:tr>
      <w:tr w:rsidR="0010502C" w:rsidRPr="00EC61C3" w14:paraId="47CDA415"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2A5AB53A"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4E7320E"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47847EF"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56C779C"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D358911"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9D83281"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6167D32" w14:textId="77777777" w:rsidR="0010502C" w:rsidRPr="00EC61C3" w:rsidRDefault="0010502C" w:rsidP="00C3101D">
            <w:pPr>
              <w:keepNext/>
              <w:keepLines/>
              <w:spacing w:after="0"/>
              <w:jc w:val="center"/>
              <w:rPr>
                <w:rFonts w:ascii="Arial" w:hAnsi="Arial" w:cs="Arial"/>
                <w:sz w:val="18"/>
              </w:rPr>
            </w:pPr>
          </w:p>
        </w:tc>
      </w:tr>
      <w:tr w:rsidR="0010502C" w:rsidRPr="00EC61C3" w14:paraId="2D908018"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371C86F5"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5C7229DD"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2BCDA5B"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2118B15"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6117D0C"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7F6F5B9"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83D952C" w14:textId="77777777" w:rsidR="0010502C" w:rsidRPr="00EC61C3" w:rsidRDefault="0010502C" w:rsidP="00C3101D">
            <w:pPr>
              <w:keepNext/>
              <w:keepLines/>
              <w:spacing w:after="0"/>
              <w:jc w:val="center"/>
              <w:rPr>
                <w:rFonts w:ascii="Arial" w:hAnsi="Arial" w:cs="Arial"/>
                <w:sz w:val="18"/>
              </w:rPr>
            </w:pPr>
          </w:p>
        </w:tc>
      </w:tr>
      <w:tr w:rsidR="0010502C" w:rsidRPr="00EC61C3" w14:paraId="5F7BB9AA"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1B8EDAA8"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526732E0"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C179F07"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3CBFB7"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2937FBC"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F98283C"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B4C76F1" w14:textId="77777777" w:rsidR="0010502C" w:rsidRPr="00EC61C3" w:rsidRDefault="0010502C" w:rsidP="00C3101D">
            <w:pPr>
              <w:keepNext/>
              <w:keepLines/>
              <w:spacing w:after="0"/>
              <w:jc w:val="center"/>
              <w:rPr>
                <w:rFonts w:ascii="Arial" w:hAnsi="Arial" w:cs="Arial"/>
                <w:sz w:val="18"/>
              </w:rPr>
            </w:pPr>
          </w:p>
        </w:tc>
      </w:tr>
      <w:tr w:rsidR="0010502C" w:rsidRPr="00EC61C3" w14:paraId="0102251D"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288E9EDA"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0270E0D9"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F6E9B88"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517AD1"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DE15633"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8B4DE29"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DBB99A5" w14:textId="77777777" w:rsidR="0010502C" w:rsidRPr="00EC61C3" w:rsidRDefault="0010502C" w:rsidP="00C3101D">
            <w:pPr>
              <w:keepNext/>
              <w:keepLines/>
              <w:spacing w:after="0"/>
              <w:jc w:val="center"/>
              <w:rPr>
                <w:rFonts w:ascii="Arial" w:hAnsi="Arial" w:cs="Arial"/>
                <w:sz w:val="18"/>
              </w:rPr>
            </w:pPr>
          </w:p>
        </w:tc>
      </w:tr>
      <w:tr w:rsidR="0010502C" w:rsidRPr="00EC61C3" w14:paraId="63B00ABE"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4A5678AA"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25FF543"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650F908"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B6EA51C"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C11104"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FB6AB3A"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DD3DC1D" w14:textId="77777777" w:rsidR="0010502C" w:rsidRPr="00EC61C3" w:rsidRDefault="0010502C" w:rsidP="00C3101D">
            <w:pPr>
              <w:keepNext/>
              <w:keepLines/>
              <w:spacing w:after="0"/>
              <w:jc w:val="center"/>
              <w:rPr>
                <w:rFonts w:ascii="Arial" w:hAnsi="Arial" w:cs="Arial"/>
                <w:sz w:val="18"/>
              </w:rPr>
            </w:pPr>
          </w:p>
        </w:tc>
      </w:tr>
      <w:tr w:rsidR="0010502C" w:rsidRPr="00EC61C3" w14:paraId="4221F2AD"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7398FC6D"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4F18E6E5"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95EBE6E"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BC3045"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8948448"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4A3A75B"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55828CC" w14:textId="77777777" w:rsidR="0010502C" w:rsidRPr="00EC61C3" w:rsidRDefault="0010502C" w:rsidP="00C3101D">
            <w:pPr>
              <w:keepNext/>
              <w:keepLines/>
              <w:spacing w:after="0"/>
              <w:jc w:val="center"/>
              <w:rPr>
                <w:rFonts w:ascii="Arial" w:hAnsi="Arial" w:cs="Arial"/>
                <w:sz w:val="18"/>
              </w:rPr>
            </w:pPr>
          </w:p>
        </w:tc>
      </w:tr>
      <w:tr w:rsidR="0010502C" w:rsidRPr="00EC61C3" w14:paraId="4989F5C3"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2B67A526"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42377587"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4A483E6"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64EFD1"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950CF90"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378859"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976B1A6" w14:textId="77777777" w:rsidR="0010502C" w:rsidRPr="00EC61C3" w:rsidRDefault="0010502C" w:rsidP="00C3101D">
            <w:pPr>
              <w:keepNext/>
              <w:keepLines/>
              <w:spacing w:after="0"/>
              <w:jc w:val="center"/>
              <w:rPr>
                <w:rFonts w:ascii="Arial" w:hAnsi="Arial" w:cs="Arial"/>
                <w:sz w:val="18"/>
              </w:rPr>
            </w:pPr>
          </w:p>
        </w:tc>
      </w:tr>
      <w:tr w:rsidR="0010502C" w:rsidRPr="00EC61C3" w14:paraId="06901979" w14:textId="77777777" w:rsidTr="00C3101D">
        <w:trPr>
          <w:trHeight w:val="215"/>
          <w:jc w:val="center"/>
        </w:trPr>
        <w:tc>
          <w:tcPr>
            <w:tcW w:w="2157" w:type="dxa"/>
            <w:tcBorders>
              <w:top w:val="single" w:sz="4" w:space="0" w:color="auto"/>
              <w:left w:val="single" w:sz="4" w:space="0" w:color="auto"/>
              <w:right w:val="single" w:sz="4" w:space="0" w:color="auto"/>
            </w:tcBorders>
            <w:vAlign w:val="center"/>
          </w:tcPr>
          <w:p w14:paraId="4CA6061E" w14:textId="77777777" w:rsidR="0010502C" w:rsidRPr="00EC61C3" w:rsidRDefault="0010502C" w:rsidP="00C3101D">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1845834B" w14:textId="77777777" w:rsidR="0010502C" w:rsidRPr="00EC61C3" w:rsidRDefault="0010502C" w:rsidP="00C3101D">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3DCA9848"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2040D94D"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2DD1BF6"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2786A707" w14:textId="77777777" w:rsidR="0010502C" w:rsidRPr="00EC61C3" w:rsidRDefault="0010502C" w:rsidP="00C3101D">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3C2785A" w14:textId="77777777" w:rsidR="0010502C" w:rsidRPr="00EC61C3" w:rsidRDefault="0010502C" w:rsidP="00C3101D">
            <w:pPr>
              <w:keepNext/>
              <w:keepLines/>
              <w:spacing w:after="0"/>
              <w:jc w:val="center"/>
              <w:rPr>
                <w:rFonts w:ascii="Arial" w:hAnsi="Arial" w:cs="Arial"/>
                <w:sz w:val="18"/>
              </w:rPr>
            </w:pPr>
          </w:p>
        </w:tc>
      </w:tr>
      <w:tr w:rsidR="0010502C" w:rsidRPr="00EC61C3" w14:paraId="0C62BABE"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12DE55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38C3FECA"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5212707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87139F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ACA273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84FBC21"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5F11296"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AWGN</w:t>
            </w:r>
          </w:p>
        </w:tc>
      </w:tr>
      <w:tr w:rsidR="0010502C" w:rsidRPr="00EC61C3" w14:paraId="0FEC157D"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2A2D1F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B5E648B"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6F442AF2"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53068E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D34F115"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3118EF2"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53A584FF" w14:textId="77777777" w:rsidR="0010502C" w:rsidRPr="00EC61C3" w:rsidRDefault="0010502C" w:rsidP="00C3101D">
            <w:pPr>
              <w:keepNext/>
              <w:keepLines/>
              <w:spacing w:after="0"/>
              <w:jc w:val="center"/>
              <w:rPr>
                <w:rFonts w:ascii="Arial" w:hAnsi="Arial" w:cs="Arial"/>
                <w:sz w:val="18"/>
              </w:rPr>
            </w:pPr>
            <w:r w:rsidRPr="00EC61C3">
              <w:rPr>
                <w:rFonts w:ascii="Arial" w:hAnsi="Arial" w:cs="Arial"/>
                <w:sz w:val="18"/>
              </w:rPr>
              <w:t>1x2</w:t>
            </w:r>
          </w:p>
        </w:tc>
      </w:tr>
      <w:tr w:rsidR="0010502C" w:rsidRPr="00EC61C3" w14:paraId="1CF2BC86" w14:textId="77777777" w:rsidTr="00C3101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F0127A3" w14:textId="77777777" w:rsidR="0010502C" w:rsidRPr="00EC61C3" w:rsidRDefault="0010502C" w:rsidP="00C3101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a constant total transmitted power spectral density is achieved for all OFDM symbols.</w:t>
            </w:r>
          </w:p>
          <w:p w14:paraId="1A5A8025" w14:textId="77777777" w:rsidR="0010502C" w:rsidRPr="00EC61C3" w:rsidRDefault="0010502C" w:rsidP="00C3101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2737132F" w14:textId="77777777" w:rsidR="0010502C" w:rsidRPr="00EC61C3" w:rsidRDefault="0010502C" w:rsidP="0010502C">
      <w:pPr>
        <w:rPr>
          <w:lang w:eastAsia="ko-KR"/>
        </w:rPr>
      </w:pPr>
    </w:p>
    <w:p w14:paraId="06E7B5E3" w14:textId="77777777" w:rsidR="0010502C" w:rsidRPr="00EC61C3" w:rsidRDefault="0010502C" w:rsidP="0010502C">
      <w:pPr>
        <w:rPr>
          <w:rFonts w:eastAsia="Malgun Gothic"/>
          <w:lang w:eastAsia="ko-KR"/>
        </w:rPr>
      </w:pPr>
    </w:p>
    <w:p w14:paraId="023987B5" w14:textId="77777777" w:rsidR="0010502C" w:rsidRDefault="0010502C" w:rsidP="0010502C">
      <w:pPr>
        <w:pStyle w:val="TH"/>
        <w:rPr>
          <w:lang w:eastAsia="ko-KR"/>
        </w:rPr>
      </w:pPr>
      <w:r w:rsidRPr="00EC61C3">
        <w:rPr>
          <w:lang w:eastAsia="ko-KR"/>
        </w:rPr>
        <w:lastRenderedPageBreak/>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10502C" w:rsidRPr="00266C77" w14:paraId="25B104AA" w14:textId="77777777" w:rsidTr="00C3101D">
        <w:tc>
          <w:tcPr>
            <w:tcW w:w="1543" w:type="dxa"/>
            <w:vMerge w:val="restart"/>
            <w:tcBorders>
              <w:top w:val="single" w:sz="4" w:space="0" w:color="auto"/>
              <w:left w:val="single" w:sz="4" w:space="0" w:color="auto"/>
              <w:right w:val="single" w:sz="4" w:space="0" w:color="auto"/>
            </w:tcBorders>
            <w:vAlign w:val="center"/>
            <w:hideMark/>
          </w:tcPr>
          <w:p w14:paraId="7417CDBE"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503CEB8F"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C25AF54"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C4164F"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998CB02"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Test 2</w:t>
            </w:r>
          </w:p>
        </w:tc>
      </w:tr>
      <w:tr w:rsidR="0010502C" w:rsidRPr="00266C77" w14:paraId="40FF02CA" w14:textId="77777777" w:rsidTr="00C3101D">
        <w:tc>
          <w:tcPr>
            <w:tcW w:w="1543" w:type="dxa"/>
            <w:vMerge/>
            <w:tcBorders>
              <w:left w:val="single" w:sz="4" w:space="0" w:color="auto"/>
              <w:bottom w:val="single" w:sz="4" w:space="0" w:color="auto"/>
              <w:right w:val="single" w:sz="4" w:space="0" w:color="auto"/>
            </w:tcBorders>
            <w:vAlign w:val="center"/>
            <w:hideMark/>
          </w:tcPr>
          <w:p w14:paraId="130CA7AE" w14:textId="77777777" w:rsidR="0010502C" w:rsidRPr="00266C77" w:rsidRDefault="0010502C" w:rsidP="00C3101D">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67898158" w14:textId="77777777" w:rsidR="0010502C" w:rsidRPr="00266C77" w:rsidRDefault="0010502C" w:rsidP="00C3101D">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1340395" w14:textId="77777777" w:rsidR="0010502C" w:rsidRPr="00266C77" w:rsidRDefault="0010502C" w:rsidP="00C3101D">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37A3335"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620B6E6A"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B97C381"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341464" w14:textId="77777777" w:rsidR="0010502C" w:rsidRPr="00266C77" w:rsidRDefault="0010502C" w:rsidP="00C3101D">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10502C" w:rsidRPr="00266C77" w14:paraId="250F3620" w14:textId="77777777" w:rsidTr="00C3101D">
        <w:tc>
          <w:tcPr>
            <w:tcW w:w="1543" w:type="dxa"/>
            <w:vMerge w:val="restart"/>
            <w:tcBorders>
              <w:top w:val="single" w:sz="4" w:space="0" w:color="auto"/>
              <w:left w:val="single" w:sz="4" w:space="0" w:color="auto"/>
              <w:right w:val="single" w:sz="4" w:space="0" w:color="auto"/>
            </w:tcBorders>
            <w:vAlign w:val="center"/>
          </w:tcPr>
          <w:p w14:paraId="121ADDA5" w14:textId="77777777" w:rsidR="0010502C" w:rsidRPr="00266C77" w:rsidRDefault="0010502C" w:rsidP="00C3101D">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2BB5C9C0" w14:textId="77777777" w:rsidR="0010502C" w:rsidRPr="00266C77" w:rsidRDefault="0010502C" w:rsidP="00C3101D">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7809972C" w14:textId="77777777" w:rsidR="0010502C" w:rsidRPr="00266C77" w:rsidRDefault="0010502C" w:rsidP="00C3101D">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2F97DAE" w14:textId="77777777" w:rsidR="0010502C" w:rsidRPr="00266C77" w:rsidRDefault="0010502C" w:rsidP="00C3101D">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573814" w14:textId="77777777" w:rsidR="0010502C" w:rsidRPr="00266C77" w:rsidRDefault="0010502C" w:rsidP="00C3101D">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10502C" w:rsidRPr="00266C77" w14:paraId="340113C1" w14:textId="77777777" w:rsidTr="00C3101D">
        <w:tc>
          <w:tcPr>
            <w:tcW w:w="1543" w:type="dxa"/>
            <w:vMerge/>
            <w:tcBorders>
              <w:left w:val="single" w:sz="4" w:space="0" w:color="auto"/>
              <w:bottom w:val="single" w:sz="4" w:space="0" w:color="auto"/>
              <w:right w:val="single" w:sz="4" w:space="0" w:color="auto"/>
            </w:tcBorders>
            <w:vAlign w:val="center"/>
          </w:tcPr>
          <w:p w14:paraId="539C41D1" w14:textId="77777777" w:rsidR="0010502C" w:rsidRPr="00266C77" w:rsidRDefault="0010502C" w:rsidP="00C3101D">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2C95C0C0" w14:textId="77777777" w:rsidR="0010502C" w:rsidRPr="00266C77" w:rsidRDefault="0010502C" w:rsidP="00C3101D">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081046B7" w14:textId="77777777" w:rsidR="0010502C" w:rsidRPr="00266C77" w:rsidRDefault="0010502C" w:rsidP="00C3101D">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7375A076"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299C1BD"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5FAA0E4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9F3AB58"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10502C" w:rsidRPr="00266C77" w14:paraId="2D2592D2" w14:textId="77777777" w:rsidTr="00C3101D">
        <w:tc>
          <w:tcPr>
            <w:tcW w:w="1543" w:type="dxa"/>
            <w:tcBorders>
              <w:left w:val="single" w:sz="4" w:space="0" w:color="auto"/>
              <w:bottom w:val="single" w:sz="4" w:space="0" w:color="auto"/>
              <w:right w:val="single" w:sz="4" w:space="0" w:color="auto"/>
            </w:tcBorders>
            <w:vAlign w:val="center"/>
          </w:tcPr>
          <w:p w14:paraId="285FA337" w14:textId="77777777" w:rsidR="0010502C" w:rsidRPr="00266C77" w:rsidRDefault="0010502C" w:rsidP="00C3101D">
            <w:pPr>
              <w:keepNext/>
              <w:keepLines/>
              <w:spacing w:after="0"/>
              <w:rPr>
                <w:rFonts w:ascii="Arial" w:hAnsi="Arial"/>
                <w:sz w:val="18"/>
                <w:lang w:val="da-DK"/>
              </w:rPr>
            </w:pPr>
            <w:r w:rsidRPr="00266C77">
              <w:rPr>
                <w:rFonts w:ascii="Arial" w:hAnsi="Arial" w:cs="Arial"/>
                <w:sz w:val="18"/>
                <w:szCs w:val="18"/>
                <w:lang w:val="en-US"/>
              </w:rPr>
              <w:t>Assumption for UE beams</w:t>
            </w:r>
            <w:r w:rsidRPr="00266C77">
              <w:rPr>
                <w:rFonts w:ascii="Arial" w:hAnsi="Arial" w:cs="Arial"/>
                <w:sz w:val="18"/>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78052F1F" w14:textId="77777777" w:rsidR="0010502C" w:rsidRPr="00266C77" w:rsidRDefault="0010502C" w:rsidP="00C3101D">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79EDB6AA" w14:textId="77777777" w:rsidR="0010502C" w:rsidRPr="00266C77" w:rsidRDefault="0010502C" w:rsidP="00C3101D">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858215" w14:textId="77777777" w:rsidR="0010502C" w:rsidRPr="00266C77" w:rsidRDefault="0010502C" w:rsidP="00C3101D">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DC2FE1" w14:textId="77777777" w:rsidR="0010502C" w:rsidRPr="00266C77" w:rsidRDefault="0010502C" w:rsidP="00C3101D">
            <w:pPr>
              <w:keepNext/>
              <w:keepLines/>
              <w:spacing w:after="0"/>
              <w:jc w:val="center"/>
              <w:rPr>
                <w:rFonts w:ascii="Arial" w:hAnsi="Arial"/>
                <w:sz w:val="18"/>
              </w:rPr>
            </w:pPr>
            <w:r w:rsidRPr="00266C77">
              <w:rPr>
                <w:rFonts w:ascii="Arial" w:hAnsi="Arial"/>
                <w:sz w:val="18"/>
                <w:szCs w:val="18"/>
                <w:lang w:val="en-US"/>
              </w:rPr>
              <w:t>Rough</w:t>
            </w:r>
          </w:p>
        </w:tc>
      </w:tr>
      <w:tr w:rsidR="0010502C" w:rsidRPr="00266C77" w14:paraId="2B07676B" w14:textId="77777777" w:rsidTr="00C3101D">
        <w:trPr>
          <w:trHeight w:val="498"/>
        </w:trPr>
        <w:tc>
          <w:tcPr>
            <w:tcW w:w="1543" w:type="dxa"/>
            <w:vMerge w:val="restart"/>
            <w:tcBorders>
              <w:top w:val="single" w:sz="4" w:space="0" w:color="auto"/>
              <w:left w:val="single" w:sz="4" w:space="0" w:color="auto"/>
              <w:right w:val="single" w:sz="4" w:space="0" w:color="auto"/>
            </w:tcBorders>
            <w:vAlign w:val="center"/>
          </w:tcPr>
          <w:p w14:paraId="157E5217" w14:textId="77777777" w:rsidR="0010502C" w:rsidRPr="00266C77" w:rsidRDefault="00A15E8D" w:rsidP="00C3101D">
            <w:pPr>
              <w:keepNext/>
              <w:keepLines/>
              <w:spacing w:after="0"/>
              <w:rPr>
                <w:rFonts w:ascii="Arial" w:hAnsi="Arial"/>
                <w:sz w:val="18"/>
                <w:lang w:val="da-DK"/>
              </w:rPr>
            </w:pPr>
            <w:r w:rsidRPr="00A15E8D">
              <w:rPr>
                <w:rFonts w:ascii="Arial" w:eastAsia="Calibri" w:hAnsi="Arial"/>
                <w:noProof/>
                <w:position w:val="-12"/>
                <w:sz w:val="18"/>
                <w:szCs w:val="22"/>
                <w:lang w:val="en-US"/>
              </w:rPr>
              <w:object w:dxaOrig="405" w:dyaOrig="345" w14:anchorId="75EB66A1">
                <v:shape id="_x0000_i1029" type="#_x0000_t75" alt="" style="width:26.45pt;height:26.45pt;mso-width-percent:0;mso-height-percent:0;mso-width-percent:0;mso-height-percent:0" o:ole="" fillcolor="window">
                  <v:imagedata r:id="rId13" o:title=""/>
                </v:shape>
                <o:OLEObject Type="Embed" ProgID="Equation.3" ShapeID="_x0000_i1029" DrawAspect="Content" ObjectID="_1706211370" r:id="rId21"/>
              </w:object>
            </w:r>
            <w:r w:rsidR="0010502C"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A2000F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28D2D270" w14:textId="77777777" w:rsidR="0010502C" w:rsidRPr="00266C77" w:rsidRDefault="0010502C" w:rsidP="00C3101D">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3ADFD513"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7FE1132"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28E67618"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2C4D42C6"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-3.03dB)</w:t>
            </w:r>
          </w:p>
        </w:tc>
      </w:tr>
      <w:tr w:rsidR="0010502C" w:rsidRPr="00266C77" w14:paraId="2A1D9B07" w14:textId="77777777" w:rsidTr="00C3101D">
        <w:tc>
          <w:tcPr>
            <w:tcW w:w="1543" w:type="dxa"/>
            <w:vMerge/>
            <w:tcBorders>
              <w:left w:val="single" w:sz="4" w:space="0" w:color="auto"/>
              <w:bottom w:val="single" w:sz="4" w:space="0" w:color="auto"/>
              <w:right w:val="single" w:sz="4" w:space="0" w:color="auto"/>
            </w:tcBorders>
            <w:vAlign w:val="center"/>
          </w:tcPr>
          <w:p w14:paraId="56174445" w14:textId="77777777" w:rsidR="0010502C" w:rsidRPr="00266C77" w:rsidRDefault="0010502C" w:rsidP="00C3101D">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5A2E115" w14:textId="77777777" w:rsidR="0010502C" w:rsidRPr="00266C77" w:rsidRDefault="0010502C" w:rsidP="00C3101D">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64A1D08C" w14:textId="77777777" w:rsidR="0010502C" w:rsidRPr="00266C77" w:rsidRDefault="0010502C" w:rsidP="00C3101D">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ECA769C"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2834F9CB"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135FA04A" w14:textId="77777777" w:rsidR="0010502C" w:rsidRPr="00266C77" w:rsidRDefault="0010502C" w:rsidP="00C3101D">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5694EB8E" w14:textId="77777777" w:rsidR="0010502C" w:rsidRPr="00266C77" w:rsidRDefault="0010502C" w:rsidP="00C3101D">
            <w:pPr>
              <w:keepNext/>
              <w:keepLines/>
              <w:spacing w:after="0"/>
              <w:jc w:val="center"/>
              <w:rPr>
                <w:rFonts w:ascii="Arial" w:hAnsi="Arial"/>
                <w:sz w:val="18"/>
                <w:szCs w:val="18"/>
                <w:lang w:val="en-US"/>
              </w:rPr>
            </w:pPr>
          </w:p>
        </w:tc>
      </w:tr>
      <w:tr w:rsidR="0010502C" w:rsidRPr="00266C77" w14:paraId="70AC2B34" w14:textId="77777777" w:rsidTr="00C3101D">
        <w:tc>
          <w:tcPr>
            <w:tcW w:w="1543" w:type="dxa"/>
            <w:vMerge w:val="restart"/>
            <w:tcBorders>
              <w:top w:val="single" w:sz="4" w:space="0" w:color="auto"/>
              <w:left w:val="single" w:sz="4" w:space="0" w:color="auto"/>
              <w:right w:val="single" w:sz="4" w:space="0" w:color="auto"/>
            </w:tcBorders>
            <w:vAlign w:val="center"/>
          </w:tcPr>
          <w:p w14:paraId="4CD1195C" w14:textId="77777777" w:rsidR="0010502C" w:rsidRPr="00266C77" w:rsidRDefault="00A15E8D" w:rsidP="00C3101D">
            <w:pPr>
              <w:keepNext/>
              <w:keepLines/>
              <w:spacing w:after="0"/>
              <w:rPr>
                <w:rFonts w:ascii="Arial" w:hAnsi="Arial"/>
                <w:sz w:val="18"/>
                <w:vertAlign w:val="superscript"/>
                <w:lang w:val="en-US"/>
              </w:rPr>
            </w:pPr>
            <w:r w:rsidRPr="00A15E8D">
              <w:rPr>
                <w:rFonts w:ascii="Arial" w:eastAsia="Calibri" w:hAnsi="Arial"/>
                <w:noProof/>
                <w:position w:val="-12"/>
                <w:sz w:val="18"/>
                <w:szCs w:val="22"/>
                <w:lang w:val="en-US"/>
              </w:rPr>
              <w:object w:dxaOrig="405" w:dyaOrig="345" w14:anchorId="62717B3A">
                <v:shape id="_x0000_i1028" type="#_x0000_t75" alt="" style="width:26.45pt;height:26.45pt;mso-width-percent:0;mso-height-percent:0;mso-width-percent:0;mso-height-percent:0" o:ole="" fillcolor="window">
                  <v:imagedata r:id="rId13" o:title=""/>
                </v:shape>
                <o:OLEObject Type="Embed" ProgID="Equation.3" ShapeID="_x0000_i1028" DrawAspect="Content" ObjectID="_1706211371" r:id="rId22"/>
              </w:object>
            </w:r>
            <w:r w:rsidR="0010502C"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CC6B2A5"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3DC01DB6" w14:textId="77777777" w:rsidR="0010502C" w:rsidRPr="00266C77" w:rsidRDefault="0010502C" w:rsidP="00C3101D">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0E40AAAF"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1E0ADB3"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37499BA"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2B3A250D"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+6.0dB)</w:t>
            </w:r>
          </w:p>
        </w:tc>
      </w:tr>
      <w:tr w:rsidR="0010502C" w:rsidRPr="00266C77" w14:paraId="111E89C5" w14:textId="77777777" w:rsidTr="00C3101D">
        <w:tc>
          <w:tcPr>
            <w:tcW w:w="1543" w:type="dxa"/>
            <w:vMerge/>
            <w:tcBorders>
              <w:left w:val="single" w:sz="4" w:space="0" w:color="auto"/>
              <w:bottom w:val="single" w:sz="4" w:space="0" w:color="auto"/>
              <w:right w:val="single" w:sz="4" w:space="0" w:color="auto"/>
            </w:tcBorders>
            <w:vAlign w:val="center"/>
          </w:tcPr>
          <w:p w14:paraId="18024EAC" w14:textId="77777777" w:rsidR="0010502C" w:rsidRPr="00266C77" w:rsidRDefault="0010502C" w:rsidP="00C3101D">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B90DBCD" w14:textId="77777777" w:rsidR="0010502C" w:rsidRPr="00266C77" w:rsidRDefault="0010502C" w:rsidP="00C3101D">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6F4D0D9A" w14:textId="77777777" w:rsidR="0010502C" w:rsidRPr="00266C77" w:rsidRDefault="0010502C" w:rsidP="00C3101D">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A0FCDB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4B54FB84"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1641DCC9" w14:textId="77777777" w:rsidR="0010502C" w:rsidRPr="00266C77" w:rsidRDefault="0010502C" w:rsidP="00C3101D">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77BFB8B9" w14:textId="77777777" w:rsidR="0010502C" w:rsidRPr="00266C77" w:rsidRDefault="0010502C" w:rsidP="00C3101D">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+9.0dB)</w:t>
            </w:r>
          </w:p>
        </w:tc>
      </w:tr>
      <w:tr w:rsidR="0010502C" w:rsidRPr="00266C77" w14:paraId="4FB57E77" w14:textId="77777777" w:rsidTr="00C3101D">
        <w:tc>
          <w:tcPr>
            <w:tcW w:w="1543" w:type="dxa"/>
            <w:tcBorders>
              <w:top w:val="single" w:sz="4" w:space="0" w:color="auto"/>
              <w:left w:val="single" w:sz="4" w:space="0" w:color="auto"/>
              <w:bottom w:val="single" w:sz="4" w:space="0" w:color="auto"/>
              <w:right w:val="single" w:sz="4" w:space="0" w:color="auto"/>
            </w:tcBorders>
            <w:vAlign w:val="center"/>
          </w:tcPr>
          <w:p w14:paraId="5B980815" w14:textId="77777777" w:rsidR="0010502C" w:rsidRPr="00266C77" w:rsidRDefault="00A15E8D" w:rsidP="00C3101D">
            <w:pPr>
              <w:keepNext/>
              <w:keepLines/>
              <w:spacing w:after="0"/>
              <w:rPr>
                <w:rFonts w:ascii="Arial" w:eastAsia="Calibri" w:hAnsi="Arial"/>
                <w:sz w:val="18"/>
                <w:szCs w:val="22"/>
                <w:lang w:val="en-US"/>
              </w:rPr>
            </w:pPr>
            <w:r w:rsidRPr="00A15E8D">
              <w:rPr>
                <w:rFonts w:ascii="Arial" w:eastAsia="Calibri" w:hAnsi="Arial"/>
                <w:noProof/>
                <w:position w:val="-12"/>
                <w:sz w:val="18"/>
                <w:szCs w:val="22"/>
                <w:lang w:val="en-US"/>
              </w:rPr>
              <w:object w:dxaOrig="840" w:dyaOrig="360" w14:anchorId="7F078D06">
                <v:shape id="_x0000_i1027" type="#_x0000_t75" alt="" style="width:41.65pt;height:26.45pt;mso-width-percent:0;mso-height-percent:0;mso-width-percent:0;mso-height-percent:0" o:ole="" fillcolor="window">
                  <v:imagedata r:id="rId16" o:title=""/>
                </v:shape>
                <o:OLEObject Type="Embed" ProgID="Equation.3" ShapeID="_x0000_i1027" DrawAspect="Content" ObjectID="_1706211372"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727AEC56" w14:textId="77777777" w:rsidR="0010502C" w:rsidRPr="00266C77" w:rsidRDefault="0010502C" w:rsidP="00C3101D">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70C98FDB"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FA0C50F"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5B4BE11"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1EC887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3A3CF5FB"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-1.0</w:t>
            </w:r>
          </w:p>
        </w:tc>
      </w:tr>
      <w:tr w:rsidR="0010502C" w:rsidRPr="00266C77" w14:paraId="0E1F1E43" w14:textId="77777777" w:rsidTr="00C3101D">
        <w:trPr>
          <w:trHeight w:val="207"/>
        </w:trPr>
        <w:tc>
          <w:tcPr>
            <w:tcW w:w="1543" w:type="dxa"/>
            <w:vMerge w:val="restart"/>
            <w:tcBorders>
              <w:top w:val="single" w:sz="4" w:space="0" w:color="auto"/>
              <w:left w:val="single" w:sz="4" w:space="0" w:color="auto"/>
              <w:right w:val="single" w:sz="4" w:space="0" w:color="auto"/>
            </w:tcBorders>
            <w:vAlign w:val="center"/>
            <w:hideMark/>
          </w:tcPr>
          <w:p w14:paraId="00C184BC" w14:textId="77777777" w:rsidR="0010502C" w:rsidRPr="00266C77" w:rsidRDefault="0010502C" w:rsidP="00C3101D">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1B0DCA2F"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7B123527"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048E1AD6"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5AA830C6"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63FC24"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3CCAD3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+5.0dB)</w:t>
            </w:r>
          </w:p>
        </w:tc>
      </w:tr>
      <w:tr w:rsidR="0010502C" w:rsidRPr="00266C77" w14:paraId="5B982988" w14:textId="77777777" w:rsidTr="00C3101D">
        <w:trPr>
          <w:trHeight w:val="207"/>
        </w:trPr>
        <w:tc>
          <w:tcPr>
            <w:tcW w:w="1543" w:type="dxa"/>
            <w:vMerge/>
            <w:tcBorders>
              <w:left w:val="single" w:sz="4" w:space="0" w:color="auto"/>
              <w:bottom w:val="single" w:sz="4" w:space="0" w:color="auto"/>
              <w:right w:val="single" w:sz="4" w:space="0" w:color="auto"/>
            </w:tcBorders>
            <w:vAlign w:val="center"/>
          </w:tcPr>
          <w:p w14:paraId="5AD89D38" w14:textId="77777777" w:rsidR="0010502C" w:rsidRPr="00266C77" w:rsidRDefault="0010502C" w:rsidP="00C3101D">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431465FA" w14:textId="77777777" w:rsidR="0010502C" w:rsidRPr="00266C77" w:rsidRDefault="0010502C" w:rsidP="00C3101D">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00991299" w14:textId="77777777" w:rsidR="0010502C" w:rsidRPr="00266C77" w:rsidRDefault="0010502C" w:rsidP="00C3101D">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B6B24D8"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28711ADC"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1620253B" w14:textId="77777777" w:rsidR="0010502C" w:rsidRPr="00266C77" w:rsidRDefault="0010502C" w:rsidP="00C3101D">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6A410636" w14:textId="77777777" w:rsidR="0010502C" w:rsidRPr="00266C77" w:rsidRDefault="0010502C" w:rsidP="00C3101D">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+8.0dB)</w:t>
            </w:r>
          </w:p>
        </w:tc>
      </w:tr>
      <w:tr w:rsidR="0010502C" w:rsidRPr="00266C77" w14:paraId="54864E45" w14:textId="77777777" w:rsidTr="00C3101D">
        <w:trPr>
          <w:trHeight w:val="207"/>
        </w:trPr>
        <w:tc>
          <w:tcPr>
            <w:tcW w:w="1543" w:type="dxa"/>
            <w:tcBorders>
              <w:top w:val="single" w:sz="4" w:space="0" w:color="auto"/>
              <w:left w:val="single" w:sz="4" w:space="0" w:color="auto"/>
              <w:right w:val="single" w:sz="4" w:space="0" w:color="auto"/>
            </w:tcBorders>
            <w:vAlign w:val="center"/>
          </w:tcPr>
          <w:p w14:paraId="777E3BBE" w14:textId="77777777" w:rsidR="0010502C" w:rsidRPr="00266C77" w:rsidRDefault="0010502C" w:rsidP="00C3101D">
            <w:pPr>
              <w:keepNext/>
              <w:keepLines/>
              <w:spacing w:after="0"/>
              <w:rPr>
                <w:rFonts w:ascii="Arial" w:eastAsia="Calibri" w:hAnsi="Arial"/>
                <w:sz w:val="18"/>
                <w:szCs w:val="22"/>
                <w:lang w:val="en-US"/>
              </w:rPr>
            </w:pPr>
            <w:r w:rsidRPr="00266C77">
              <w:rPr>
                <w:rFonts w:ascii="Arial" w:hAnsi="Arial"/>
                <w:sz w:val="18"/>
                <w:lang w:val="en-US"/>
              </w:rPr>
              <w:t>(SSB_RP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40C6D319" w14:textId="77777777" w:rsidR="0010502C" w:rsidRPr="00266C77" w:rsidRDefault="0010502C" w:rsidP="00C3101D">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269D2F4A"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772BEF1D"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B812571"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23.00</w:t>
            </w:r>
          </w:p>
        </w:tc>
      </w:tr>
      <w:tr w:rsidR="0010502C" w:rsidRPr="00266C77" w14:paraId="415562BF" w14:textId="77777777" w:rsidTr="00C3101D">
        <w:trPr>
          <w:trHeight w:val="207"/>
        </w:trPr>
        <w:tc>
          <w:tcPr>
            <w:tcW w:w="1543" w:type="dxa"/>
            <w:vMerge w:val="restart"/>
            <w:tcBorders>
              <w:top w:val="single" w:sz="4" w:space="0" w:color="auto"/>
              <w:left w:val="single" w:sz="4" w:space="0" w:color="auto"/>
              <w:right w:val="single" w:sz="4" w:space="0" w:color="auto"/>
            </w:tcBorders>
            <w:vAlign w:val="center"/>
            <w:hideMark/>
          </w:tcPr>
          <w:p w14:paraId="3F758E66" w14:textId="77777777" w:rsidR="0010502C" w:rsidRPr="00266C77" w:rsidRDefault="00A15E8D" w:rsidP="00C3101D">
            <w:pPr>
              <w:keepNext/>
              <w:keepLines/>
              <w:spacing w:after="0"/>
              <w:rPr>
                <w:rFonts w:ascii="Arial" w:hAnsi="Arial"/>
                <w:sz w:val="18"/>
                <w:lang w:val="en-US"/>
              </w:rPr>
            </w:pPr>
            <w:r w:rsidRPr="00A15E8D">
              <w:rPr>
                <w:rFonts w:ascii="Arial" w:eastAsia="Calibri" w:hAnsi="Arial"/>
                <w:noProof/>
                <w:position w:val="-12"/>
                <w:sz w:val="18"/>
                <w:szCs w:val="22"/>
                <w:lang w:val="en-US"/>
              </w:rPr>
              <w:object w:dxaOrig="615" w:dyaOrig="390" w14:anchorId="271353DF">
                <v:shape id="_x0000_i1026" type="#_x0000_t75" alt="" style="width:30.35pt;height:26.45pt;mso-width-percent:0;mso-height-percent:0;mso-width-percent:0;mso-height-percent:0" o:ole="" fillcolor="window">
                  <v:imagedata r:id="rId18" o:title=""/>
                </v:shape>
                <o:OLEObject Type="Embed" ProgID="Equation.3" ShapeID="_x0000_i1026" DrawAspect="Content" ObjectID="_1706211373" r:id="rId24"/>
              </w:object>
            </w:r>
            <w:r w:rsidR="0010502C" w:rsidRPr="00266C77">
              <w:rPr>
                <w:rFonts w:ascii="Arial" w:eastAsia="Calibri" w:hAnsi="Arial"/>
                <w:sz w:val="18"/>
                <w:szCs w:val="22"/>
                <w:vertAlign w:val="subscript"/>
                <w:lang w:val="en-US"/>
              </w:rPr>
              <w:t>BB</w:t>
            </w:r>
            <w:r w:rsidR="0010502C"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1BE4B706"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04E1E19"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3FE57269"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6062EB01"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4DDE5C6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668CC458"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-3.46</w:t>
            </w:r>
          </w:p>
        </w:tc>
      </w:tr>
      <w:tr w:rsidR="0010502C" w:rsidRPr="00266C77" w14:paraId="69B095AD" w14:textId="77777777" w:rsidTr="00C3101D">
        <w:trPr>
          <w:trHeight w:val="207"/>
        </w:trPr>
        <w:tc>
          <w:tcPr>
            <w:tcW w:w="1543" w:type="dxa"/>
            <w:vMerge/>
            <w:tcBorders>
              <w:left w:val="single" w:sz="4" w:space="0" w:color="auto"/>
              <w:right w:val="single" w:sz="4" w:space="0" w:color="auto"/>
            </w:tcBorders>
            <w:vAlign w:val="center"/>
          </w:tcPr>
          <w:p w14:paraId="03BA201E" w14:textId="77777777" w:rsidR="0010502C" w:rsidRPr="00266C77" w:rsidRDefault="0010502C" w:rsidP="00C3101D">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166ED380" w14:textId="77777777" w:rsidR="0010502C" w:rsidRPr="00266C77" w:rsidRDefault="0010502C" w:rsidP="00C3101D">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34B49C9C" w14:textId="77777777" w:rsidR="0010502C" w:rsidRPr="00266C77" w:rsidRDefault="0010502C" w:rsidP="00C3101D">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0FE8CE9D"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714B0A84"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66DF4D9B" w14:textId="77777777" w:rsidR="0010502C" w:rsidRPr="00266C77" w:rsidRDefault="0010502C" w:rsidP="00C3101D">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1FB123A1" w14:textId="77777777" w:rsidR="0010502C" w:rsidRPr="00266C77" w:rsidRDefault="0010502C" w:rsidP="00C3101D">
            <w:pPr>
              <w:keepNext/>
              <w:keepLines/>
              <w:spacing w:after="0"/>
              <w:jc w:val="center"/>
              <w:rPr>
                <w:rFonts w:ascii="Arial" w:hAnsi="Arial"/>
                <w:sz w:val="18"/>
                <w:lang w:val="en-US"/>
              </w:rPr>
            </w:pPr>
          </w:p>
        </w:tc>
      </w:tr>
      <w:tr w:rsidR="0010502C" w:rsidRPr="00266C77" w14:paraId="3015EEDB" w14:textId="77777777" w:rsidTr="00C3101D">
        <w:trPr>
          <w:trHeight w:val="207"/>
        </w:trPr>
        <w:tc>
          <w:tcPr>
            <w:tcW w:w="1543" w:type="dxa"/>
            <w:vMerge w:val="restart"/>
            <w:tcBorders>
              <w:top w:val="single" w:sz="4" w:space="0" w:color="auto"/>
              <w:left w:val="single" w:sz="4" w:space="0" w:color="auto"/>
              <w:right w:val="single" w:sz="4" w:space="0" w:color="auto"/>
            </w:tcBorders>
            <w:vAlign w:val="center"/>
            <w:hideMark/>
          </w:tcPr>
          <w:p w14:paraId="366B04E9" w14:textId="77777777" w:rsidR="0010502C" w:rsidRPr="00266C77" w:rsidRDefault="0010502C" w:rsidP="00C3101D">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42A82A2C"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4866B76B"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2797711E"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77DB5F4A"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E3A074"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788F64AB"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+33.13dB)</w:t>
            </w:r>
          </w:p>
        </w:tc>
      </w:tr>
      <w:tr w:rsidR="0010502C" w:rsidRPr="00266C77" w14:paraId="537C473A" w14:textId="77777777" w:rsidTr="00C3101D">
        <w:trPr>
          <w:trHeight w:val="207"/>
        </w:trPr>
        <w:tc>
          <w:tcPr>
            <w:tcW w:w="1543" w:type="dxa"/>
            <w:vMerge/>
            <w:tcBorders>
              <w:left w:val="single" w:sz="4" w:space="0" w:color="auto"/>
              <w:bottom w:val="single" w:sz="4" w:space="0" w:color="auto"/>
              <w:right w:val="single" w:sz="4" w:space="0" w:color="auto"/>
            </w:tcBorders>
            <w:vAlign w:val="center"/>
          </w:tcPr>
          <w:p w14:paraId="54790F6A" w14:textId="77777777" w:rsidR="0010502C" w:rsidRPr="00266C77" w:rsidRDefault="0010502C" w:rsidP="00C3101D">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435136C4" w14:textId="77777777" w:rsidR="0010502C" w:rsidRPr="00266C77" w:rsidRDefault="0010502C" w:rsidP="00C3101D">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1DAECE34" w14:textId="77777777" w:rsidR="0010502C" w:rsidRPr="00266C77" w:rsidRDefault="0010502C" w:rsidP="00C3101D">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62961ED"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0C9EB46A"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3F7C0EE4" w14:textId="77777777" w:rsidR="0010502C" w:rsidRPr="00266C77" w:rsidRDefault="0010502C" w:rsidP="00C3101D">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5540624" w14:textId="77777777" w:rsidR="0010502C" w:rsidRPr="00266C77" w:rsidRDefault="0010502C" w:rsidP="00C3101D">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10502C" w:rsidRPr="00266C77" w14:paraId="5E135756" w14:textId="77777777" w:rsidTr="00C3101D">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61C56618" w14:textId="77777777" w:rsidR="0010502C" w:rsidRPr="00266C77" w:rsidRDefault="0010502C" w:rsidP="00C3101D">
            <w:pPr>
              <w:keepNext/>
              <w:keepLines/>
              <w:spacing w:after="0"/>
              <w:rPr>
                <w:rFonts w:ascii="Arial" w:hAnsi="Arial"/>
                <w:sz w:val="18"/>
                <w:lang w:val="en-US"/>
              </w:rPr>
            </w:pPr>
            <w:r w:rsidRPr="00266C77">
              <w:rPr>
                <w:rFonts w:ascii="Arial" w:hAnsi="Arial"/>
                <w:sz w:val="18"/>
                <w:lang w:val="en-US"/>
              </w:rPr>
              <w:t>(Io</w:t>
            </w:r>
            <w:r w:rsidRPr="00266C77">
              <w:rPr>
                <w:rFonts w:ascii="Arial" w:hAnsi="Arial"/>
                <w:sz w:val="18"/>
                <w:vertAlign w:val="subscript"/>
                <w:lang w:val="en-US"/>
              </w:rPr>
              <w:t>freq 1</w:t>
            </w:r>
            <w:r w:rsidRPr="00266C77">
              <w:rPr>
                <w:rFonts w:ascii="Arial" w:hAnsi="Arial"/>
                <w:sz w:val="18"/>
                <w:lang w:val="en-US"/>
              </w:rPr>
              <w:t xml:space="preserve"> – Io</w:t>
            </w:r>
            <w:r w:rsidRPr="00266C77">
              <w:rPr>
                <w:rFonts w:ascii="Arial" w:hAnsi="Arial"/>
                <w:sz w:val="18"/>
                <w:vertAlign w:val="subscript"/>
                <w:lang w:val="en-US"/>
              </w:rPr>
              <w:t xml:space="preserve"> freq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CEA8161" w14:textId="77777777" w:rsidR="0010502C" w:rsidRPr="00266C77" w:rsidRDefault="0010502C" w:rsidP="00C3101D">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7B725E32"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949D05" w14:textId="77777777" w:rsidR="0010502C" w:rsidRPr="00266C77" w:rsidRDefault="0010502C" w:rsidP="00C3101D">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58C891" w14:textId="77777777" w:rsidR="0010502C" w:rsidRPr="00266C77" w:rsidRDefault="0010502C" w:rsidP="00C3101D">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10502C" w:rsidRPr="00266C77" w14:paraId="2993274E" w14:textId="77777777" w:rsidTr="00C3101D">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270A7767"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A15E8D" w:rsidRPr="00A15E8D">
              <w:rPr>
                <w:rFonts w:ascii="Arial" w:eastAsia="Calibri" w:hAnsi="Arial" w:cs="v4.2.0"/>
                <w:noProof/>
                <w:position w:val="-12"/>
                <w:sz w:val="18"/>
                <w:szCs w:val="22"/>
                <w:lang w:val="en-US"/>
              </w:rPr>
              <w:object w:dxaOrig="405" w:dyaOrig="345" w14:anchorId="01393A85">
                <v:shape id="_x0000_i1025" type="#_x0000_t75" alt="" style="width:26.45pt;height:26.45pt;mso-width-percent:0;mso-height-percent:0;mso-width-percent:0;mso-height-percent:0" o:ole="" fillcolor="window">
                  <v:imagedata r:id="rId13" o:title=""/>
                </v:shape>
                <o:OLEObject Type="Embed" ProgID="Equation.3" ShapeID="_x0000_i1025" DrawAspect="Content" ObjectID="_1706211374" r:id="rId25"/>
              </w:object>
            </w:r>
            <w:r w:rsidRPr="00266C77">
              <w:rPr>
                <w:rFonts w:ascii="Arial" w:hAnsi="Arial"/>
                <w:sz w:val="18"/>
                <w:lang w:val="en-US"/>
              </w:rPr>
              <w:t xml:space="preserve"> to be fulfilled.</w:t>
            </w:r>
          </w:p>
          <w:p w14:paraId="5793793E"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Es/Iot, Io,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and (Io</w:t>
            </w:r>
            <w:r w:rsidRPr="00266C77">
              <w:rPr>
                <w:rFonts w:ascii="Arial" w:hAnsi="Arial"/>
                <w:sz w:val="18"/>
                <w:vertAlign w:val="subscript"/>
                <w:lang w:val="en-US"/>
              </w:rPr>
              <w:t>freq 2</w:t>
            </w:r>
            <w:r w:rsidRPr="00266C77">
              <w:rPr>
                <w:rFonts w:ascii="Arial" w:hAnsi="Arial"/>
                <w:sz w:val="18"/>
                <w:lang w:val="en-US"/>
              </w:rPr>
              <w:t xml:space="preserve"> – Io</w:t>
            </w:r>
            <w:r w:rsidRPr="00266C77">
              <w:rPr>
                <w:rFonts w:ascii="Arial" w:hAnsi="Arial"/>
                <w:sz w:val="18"/>
                <w:vertAlign w:val="subscript"/>
                <w:lang w:val="en-US"/>
              </w:rPr>
              <w:t xml:space="preserve"> freq 1</w:t>
            </w:r>
            <w:r w:rsidRPr="00266C77">
              <w:rPr>
                <w:rFonts w:ascii="Arial" w:hAnsi="Arial"/>
                <w:sz w:val="18"/>
                <w:lang w:val="en-US"/>
              </w:rPr>
              <w:t>) levels have been derived from other parameters for information purposes. They are not settable parameters themselves.</w:t>
            </w:r>
          </w:p>
          <w:p w14:paraId="4F9F1CA9"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261B50C5"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Equivalent power received by an antenna with 0 dBi gain at the centre of the quiet zone</w:t>
            </w:r>
          </w:p>
          <w:p w14:paraId="00F65316"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04DE2B58" w14:textId="77777777" w:rsidR="0010502C" w:rsidRPr="00266C77" w:rsidRDefault="0010502C" w:rsidP="00C3101D">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Es/Iot</w:t>
            </w:r>
            <w:r w:rsidRPr="00266C77">
              <w:rPr>
                <w:rFonts w:ascii="Arial" w:hAnsi="Arial"/>
                <w:sz w:val="18"/>
                <w:vertAlign w:val="subscript"/>
                <w:lang w:val="en-US"/>
              </w:rPr>
              <w:t>BB</w:t>
            </w:r>
            <w:r w:rsidRPr="00266C77">
              <w:rPr>
                <w:rFonts w:ascii="Arial" w:hAnsi="Arial"/>
                <w:sz w:val="18"/>
                <w:lang w:val="en-US"/>
              </w:rPr>
              <w:t xml:space="preserve"> includes the effect of UE internal noise up to the value assumed for the associated Refsens requirement in clause 7.3.2 of TS 3</w:t>
            </w:r>
            <w:r w:rsidRPr="00E614D0">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5A3172DC" w14:textId="77777777" w:rsidR="0010502C" w:rsidRPr="00266C77" w:rsidRDefault="0010502C" w:rsidP="00C3101D">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3610477C" w14:textId="77777777" w:rsidR="0010502C" w:rsidRPr="009B015F" w:rsidRDefault="0010502C" w:rsidP="00C3101D">
            <w:pPr>
              <w:keepNext/>
              <w:keepLines/>
              <w:spacing w:after="0"/>
              <w:ind w:left="851" w:hanging="851"/>
              <w:rPr>
                <w:rFonts w:ascii="Arial" w:hAnsi="Arial"/>
                <w:bCs/>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w:t>
            </w:r>
            <w:r>
              <w:rPr>
                <w:rFonts w:ascii="Arial" w:hAnsi="Arial"/>
                <w:bCs/>
                <w:sz w:val="18"/>
              </w:rPr>
              <w:t xml:space="preserve"> of cell 3</w:t>
            </w:r>
            <w:r w:rsidRPr="00266C77">
              <w:rPr>
                <w:rFonts w:ascii="Arial" w:hAnsi="Arial"/>
                <w:bCs/>
                <w:sz w:val="18"/>
              </w:rPr>
              <w:t xml:space="preserve"> and UE power class, without </w:t>
            </w:r>
            <w:r w:rsidRPr="00266C77">
              <w:rPr>
                <w:rFonts w:ascii="Arial" w:eastAsia="SimSun" w:hAnsi="Arial"/>
                <w:sz w:val="18"/>
                <w:lang w:val="en-US"/>
              </w:rPr>
              <w:t>∆MB</w:t>
            </w:r>
            <w:r w:rsidRPr="00266C77">
              <w:rPr>
                <w:rFonts w:ascii="Arial" w:eastAsia="SimSun" w:hAnsi="Arial"/>
                <w:sz w:val="18"/>
                <w:vertAlign w:val="subscript"/>
                <w:lang w:val="en-US"/>
              </w:rPr>
              <w:t>P,n</w:t>
            </w:r>
            <w:r w:rsidRPr="00266C77">
              <w:rPr>
                <w:rFonts w:ascii="Arial" w:hAnsi="Arial"/>
                <w:bCs/>
                <w:sz w:val="18"/>
              </w:rPr>
              <w:t xml:space="preserve"> adjustment.</w:t>
            </w:r>
          </w:p>
        </w:tc>
      </w:tr>
    </w:tbl>
    <w:p w14:paraId="0D57AB37" w14:textId="77777777" w:rsidR="0010502C" w:rsidRPr="00EC61C3" w:rsidRDefault="0010502C" w:rsidP="0010502C"/>
    <w:p w14:paraId="77500237" w14:textId="77777777" w:rsidR="0010502C" w:rsidRPr="00EC61C3" w:rsidRDefault="0010502C" w:rsidP="0010502C">
      <w:pPr>
        <w:pStyle w:val="Heading5"/>
        <w:rPr>
          <w:lang w:eastAsia="ko-KR"/>
        </w:rPr>
      </w:pPr>
      <w:r w:rsidRPr="00EC61C3">
        <w:rPr>
          <w:lang w:eastAsia="ko-KR"/>
        </w:rPr>
        <w:t>A.5.7.1.2.3</w:t>
      </w:r>
      <w:r w:rsidRPr="00EC61C3">
        <w:rPr>
          <w:lang w:eastAsia="ko-KR"/>
        </w:rPr>
        <w:tab/>
        <w:t>Test Requirements</w:t>
      </w:r>
    </w:p>
    <w:p w14:paraId="537202BF" w14:textId="77777777" w:rsidR="0010502C" w:rsidRPr="00EC61C3" w:rsidRDefault="0010502C" w:rsidP="0010502C">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57E04283" w14:textId="77777777" w:rsidR="0010502C" w:rsidRPr="00EC61C3" w:rsidRDefault="0010502C" w:rsidP="0010502C">
      <w:r w:rsidRPr="00EC61C3">
        <w:t>Test 1:</w:t>
      </w:r>
    </w:p>
    <w:p w14:paraId="51646F5C" w14:textId="77777777" w:rsidR="0010502C" w:rsidRPr="00EC61C3" w:rsidRDefault="0010502C" w:rsidP="0010502C">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1510F91C" w14:textId="77777777" w:rsidR="0010502C" w:rsidRPr="00EC61C3" w:rsidRDefault="0010502C" w:rsidP="0010502C">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47317519" w14:textId="77777777" w:rsidR="0010502C" w:rsidRPr="00EC61C3" w:rsidRDefault="0010502C" w:rsidP="0010502C">
      <w:r w:rsidRPr="00EC61C3">
        <w:t>Test 2:</w:t>
      </w:r>
    </w:p>
    <w:p w14:paraId="4F661653" w14:textId="77777777" w:rsidR="0010502C" w:rsidRPr="00EC61C3" w:rsidRDefault="0010502C" w:rsidP="0010502C">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1A734A9E" w14:textId="77777777" w:rsidR="0010502C" w:rsidRPr="00EC61C3" w:rsidRDefault="0010502C" w:rsidP="0010502C">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5402486B" w14:textId="77777777" w:rsidR="0010502C" w:rsidRPr="00EC61C3" w:rsidRDefault="0010502C" w:rsidP="0010502C">
      <w:pPr>
        <w:pStyle w:val="TH"/>
      </w:pPr>
      <w:r w:rsidRPr="00EC61C3">
        <w:t>Table A.5.7.1.2.3-1: SS-RSRP absolute accuracy test requirement</w:t>
      </w:r>
    </w:p>
    <w:tbl>
      <w:tblPr>
        <w:tblStyle w:val="TableGrid"/>
        <w:tblW w:w="0" w:type="auto"/>
        <w:tblLook w:val="04A0" w:firstRow="1" w:lastRow="0" w:firstColumn="1" w:lastColumn="0" w:noHBand="0" w:noVBand="1"/>
      </w:tblPr>
      <w:tblGrid>
        <w:gridCol w:w="2547"/>
        <w:gridCol w:w="7082"/>
      </w:tblGrid>
      <w:tr w:rsidR="0010502C" w:rsidRPr="00EC61C3" w14:paraId="5126B90E" w14:textId="77777777" w:rsidTr="00C3101D">
        <w:tc>
          <w:tcPr>
            <w:tcW w:w="2547" w:type="dxa"/>
          </w:tcPr>
          <w:p w14:paraId="76A11379" w14:textId="77777777" w:rsidR="0010502C" w:rsidRPr="00EC61C3" w:rsidRDefault="0010502C" w:rsidP="00C3101D">
            <w:pPr>
              <w:pStyle w:val="TH"/>
            </w:pPr>
          </w:p>
        </w:tc>
        <w:tc>
          <w:tcPr>
            <w:tcW w:w="7082" w:type="dxa"/>
          </w:tcPr>
          <w:p w14:paraId="1C750AA9" w14:textId="77777777" w:rsidR="0010502C" w:rsidRPr="00EC61C3" w:rsidRDefault="0010502C" w:rsidP="00C3101D">
            <w:pPr>
              <w:pStyle w:val="TH"/>
            </w:pPr>
            <w:r w:rsidRPr="00EC61C3">
              <w:t>Test requirement</w:t>
            </w:r>
            <w:r w:rsidRPr="00EC61C3">
              <w:rPr>
                <w:b w:val="0"/>
                <w:vertAlign w:val="superscript"/>
              </w:rPr>
              <w:t xml:space="preserve"> Notes1,2,3,4</w:t>
            </w:r>
          </w:p>
        </w:tc>
      </w:tr>
      <w:tr w:rsidR="0010502C" w:rsidRPr="00EC61C3" w14:paraId="0C0D6BC2" w14:textId="77777777" w:rsidTr="00C3101D">
        <w:tc>
          <w:tcPr>
            <w:tcW w:w="2547" w:type="dxa"/>
          </w:tcPr>
          <w:p w14:paraId="559628C0" w14:textId="77777777" w:rsidR="0010502C" w:rsidRPr="00EC61C3" w:rsidRDefault="0010502C" w:rsidP="00C3101D">
            <w:pPr>
              <w:pStyle w:val="TAC"/>
            </w:pPr>
            <w:r w:rsidRPr="00EC61C3">
              <w:t>Cell 2</w:t>
            </w:r>
          </w:p>
        </w:tc>
        <w:tc>
          <w:tcPr>
            <w:tcW w:w="7082" w:type="dxa"/>
          </w:tcPr>
          <w:p w14:paraId="7CA61F58" w14:textId="77777777" w:rsidR="0010502C" w:rsidRPr="00EC61C3" w:rsidRDefault="0010502C" w:rsidP="00C3101D">
            <w:pPr>
              <w:pStyle w:val="TAC"/>
            </w:pPr>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p>
        </w:tc>
      </w:tr>
      <w:tr w:rsidR="0010502C" w:rsidRPr="00EC61C3" w14:paraId="4B2BD789" w14:textId="77777777" w:rsidTr="00C3101D">
        <w:tc>
          <w:tcPr>
            <w:tcW w:w="2547" w:type="dxa"/>
          </w:tcPr>
          <w:p w14:paraId="79EB9D75" w14:textId="77777777" w:rsidR="0010502C" w:rsidRPr="00EC61C3" w:rsidRDefault="0010502C" w:rsidP="00C3101D">
            <w:pPr>
              <w:pStyle w:val="TAC"/>
            </w:pPr>
            <w:r w:rsidRPr="00EC61C3">
              <w:t>Cell 3</w:t>
            </w:r>
          </w:p>
        </w:tc>
        <w:tc>
          <w:tcPr>
            <w:tcW w:w="7082" w:type="dxa"/>
          </w:tcPr>
          <w:p w14:paraId="5F04833E" w14:textId="77777777" w:rsidR="0010502C" w:rsidRPr="00EC61C3" w:rsidRDefault="0010502C" w:rsidP="00C3101D">
            <w:pPr>
              <w:pStyle w:val="TAC"/>
            </w:pPr>
            <w:r w:rsidRPr="00EC61C3">
              <w:t>SSB_RP3 -</w:t>
            </w:r>
            <w:r w:rsidRPr="00EC61C3">
              <w:rPr>
                <w:rFonts w:cs="Arial"/>
              </w:rPr>
              <w:t>δ +G</w:t>
            </w:r>
            <w:r w:rsidRPr="00EC61C3">
              <w:rPr>
                <w:rFonts w:cs="Arial"/>
                <w:vertAlign w:val="subscript"/>
              </w:rPr>
              <w:t>min</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+G</w:t>
            </w:r>
            <w:r w:rsidRPr="00EC61C3">
              <w:rPr>
                <w:rFonts w:cs="Arial"/>
                <w:vertAlign w:val="subscript"/>
              </w:rPr>
              <w:t>max</w:t>
            </w:r>
          </w:p>
        </w:tc>
      </w:tr>
      <w:tr w:rsidR="0010502C" w:rsidRPr="00EC61C3" w14:paraId="4D1F64D0" w14:textId="77777777" w:rsidTr="00C3101D">
        <w:tc>
          <w:tcPr>
            <w:tcW w:w="9629" w:type="dxa"/>
            <w:gridSpan w:val="2"/>
          </w:tcPr>
          <w:p w14:paraId="6BF87FD4" w14:textId="77777777" w:rsidR="0010502C" w:rsidRPr="00EC61C3" w:rsidRDefault="0010502C" w:rsidP="00C3101D">
            <w:pPr>
              <w:pStyle w:val="TAN"/>
              <w:rPr>
                <w:lang w:val="en-US"/>
              </w:rPr>
            </w:pPr>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p>
          <w:p w14:paraId="374CD8C9" w14:textId="77777777" w:rsidR="0010502C" w:rsidRPr="00EC61C3" w:rsidRDefault="0010502C" w:rsidP="00C3101D">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1A2558BC" w14:textId="77777777" w:rsidR="0010502C" w:rsidRPr="00EC61C3" w:rsidRDefault="0010502C" w:rsidP="00C3101D">
            <w:pPr>
              <w:pStyle w:val="TAN"/>
            </w:pPr>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p>
          <w:p w14:paraId="25C9E33D" w14:textId="77777777" w:rsidR="0010502C" w:rsidRPr="00EC61C3" w:rsidRDefault="0010502C" w:rsidP="00C3101D">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486B6E9B" w14:textId="77777777" w:rsidR="0010502C" w:rsidRPr="00EC61C3" w:rsidRDefault="0010502C" w:rsidP="0010502C">
      <w:pPr>
        <w:rPr>
          <w:rFonts w:eastAsia="SimSun"/>
        </w:rPr>
      </w:pPr>
    </w:p>
    <w:p w14:paraId="5C7F117D" w14:textId="77777777" w:rsidR="0010502C" w:rsidRPr="00EC61C3" w:rsidRDefault="0010502C" w:rsidP="0010502C">
      <w:pPr>
        <w:pStyle w:val="TH"/>
        <w:rPr>
          <w:rFonts w:eastAsia="SimSun"/>
        </w:rPr>
      </w:pPr>
      <w:r w:rsidRPr="00EC61C3">
        <w:rPr>
          <w:rFonts w:eastAsia="SimSun"/>
        </w:rPr>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10502C" w:rsidRPr="00EC61C3" w14:paraId="4D1ED237" w14:textId="77777777" w:rsidTr="00C3101D">
        <w:tc>
          <w:tcPr>
            <w:tcW w:w="2547" w:type="dxa"/>
          </w:tcPr>
          <w:p w14:paraId="11CED8CE" w14:textId="77777777" w:rsidR="0010502C" w:rsidRPr="00EC61C3" w:rsidRDefault="0010502C" w:rsidP="00C3101D">
            <w:pPr>
              <w:pStyle w:val="TH"/>
            </w:pPr>
          </w:p>
        </w:tc>
        <w:tc>
          <w:tcPr>
            <w:tcW w:w="7082" w:type="dxa"/>
          </w:tcPr>
          <w:p w14:paraId="47601BFF" w14:textId="77777777" w:rsidR="0010502C" w:rsidRPr="00EC61C3" w:rsidRDefault="0010502C" w:rsidP="00C3101D">
            <w:pPr>
              <w:pStyle w:val="TH"/>
            </w:pPr>
            <w:r w:rsidRPr="00EC61C3">
              <w:t>Test requirement</w:t>
            </w:r>
            <w:r w:rsidRPr="00EC61C3">
              <w:rPr>
                <w:b w:val="0"/>
                <w:vertAlign w:val="superscript"/>
              </w:rPr>
              <w:t xml:space="preserve"> Notes1,2,3,4</w:t>
            </w:r>
          </w:p>
        </w:tc>
      </w:tr>
      <w:tr w:rsidR="0010502C" w:rsidRPr="00EC61C3" w14:paraId="18297519" w14:textId="77777777" w:rsidTr="00C3101D">
        <w:tc>
          <w:tcPr>
            <w:tcW w:w="2547" w:type="dxa"/>
          </w:tcPr>
          <w:p w14:paraId="327353E2" w14:textId="77777777" w:rsidR="0010502C" w:rsidRPr="00EC61C3" w:rsidRDefault="0010502C" w:rsidP="00C3101D">
            <w:pPr>
              <w:pStyle w:val="TAC"/>
            </w:pPr>
            <w:r w:rsidRPr="00EC61C3">
              <w:t>Cell 3 – Cell 2</w:t>
            </w:r>
          </w:p>
        </w:tc>
        <w:tc>
          <w:tcPr>
            <w:tcW w:w="7082" w:type="dxa"/>
          </w:tcPr>
          <w:p w14:paraId="0D65DF05" w14:textId="77777777" w:rsidR="0010502C" w:rsidRPr="00EC61C3" w:rsidRDefault="0010502C" w:rsidP="00C3101D">
            <w:pPr>
              <w:pStyle w:val="TAC"/>
            </w:pPr>
            <w:r w:rsidRPr="00EC61C3">
              <w:t>SSB_RP3 - SSB_RP2 -</w:t>
            </w:r>
            <w:r w:rsidRPr="00EC61C3">
              <w:rPr>
                <w:rFonts w:cs="Arial"/>
              </w:rPr>
              <w:t>δ</w:t>
            </w:r>
            <w:r w:rsidRPr="00EC61C3">
              <w:t xml:space="preserve"> </w:t>
            </w:r>
            <w:r w:rsidRPr="00EC61C3">
              <w:rPr>
                <w:rFonts w:cs="Arial"/>
              </w:rPr>
              <w:t xml:space="preserve">≤ </w:t>
            </w:r>
            <w:r w:rsidRPr="00EC61C3">
              <w:t xml:space="preserve">Reported RSRP(dB)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–(X)</w:t>
            </w:r>
          </w:p>
        </w:tc>
      </w:tr>
      <w:tr w:rsidR="0010502C" w:rsidRPr="00EC61C3" w14:paraId="1A335DF1" w14:textId="77777777" w:rsidTr="00C3101D">
        <w:tc>
          <w:tcPr>
            <w:tcW w:w="9629" w:type="dxa"/>
            <w:gridSpan w:val="2"/>
          </w:tcPr>
          <w:p w14:paraId="097DEEFE" w14:textId="77777777" w:rsidR="0010502C" w:rsidRPr="00EC61C3" w:rsidRDefault="0010502C" w:rsidP="00C3101D">
            <w:pPr>
              <w:pStyle w:val="TAN"/>
              <w:rPr>
                <w:lang w:val="en-US"/>
              </w:rPr>
            </w:pPr>
            <w:r w:rsidRPr="00EC61C3">
              <w:t>Note 1:</w:t>
            </w:r>
            <w:r w:rsidRPr="00EC61C3">
              <w:rPr>
                <w:rFonts w:cs="Arial"/>
                <w:lang w:val="en-US"/>
              </w:rPr>
              <w:t xml:space="preserve"> </w:t>
            </w:r>
            <w:r w:rsidRPr="00EC61C3">
              <w:rPr>
                <w:rFonts w:cs="Arial"/>
                <w:lang w:val="en-US"/>
              </w:rPr>
              <w:tab/>
            </w:r>
            <w:r w:rsidRPr="00EC61C3">
              <w:t>SSB_RPn is the</w:t>
            </w:r>
            <w:r w:rsidRPr="00EC61C3">
              <w:rPr>
                <w:lang w:val="en-US"/>
              </w:rPr>
              <w:t xml:space="preserve"> equivalent power received by an antenna with 0dBi gain at the centre of the quiet zone configured in the test for the cell n under consideration</w:t>
            </w:r>
          </w:p>
          <w:p w14:paraId="3F462E83" w14:textId="77777777" w:rsidR="0010502C" w:rsidRPr="00EC61C3" w:rsidRDefault="0010502C" w:rsidP="00C3101D">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02731FD3" w14:textId="77777777" w:rsidR="0010502C" w:rsidRPr="00EC61C3" w:rsidRDefault="0010502C" w:rsidP="00C3101D">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15989907" w14:textId="77777777" w:rsidR="0010502C" w:rsidRPr="00EC61C3" w:rsidRDefault="0010502C" w:rsidP="00C3101D">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62ED5" w14:textId="77777777" w:rsidR="00A15E8D" w:rsidRDefault="00A15E8D">
      <w:r>
        <w:separator/>
      </w:r>
    </w:p>
  </w:endnote>
  <w:endnote w:type="continuationSeparator" w:id="0">
    <w:p w14:paraId="42EAA8D7" w14:textId="77777777" w:rsidR="00A15E8D" w:rsidRDefault="00A1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 ??">
    <w:altName w:val="MS Mincho"/>
    <w:panose1 w:val="020B06040202020202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E0FEC" w14:textId="77777777" w:rsidR="00A15E8D" w:rsidRDefault="00A15E8D">
      <w:r>
        <w:separator/>
      </w:r>
    </w:p>
  </w:footnote>
  <w:footnote w:type="continuationSeparator" w:id="0">
    <w:p w14:paraId="46D3FE74" w14:textId="77777777" w:rsidR="00A15E8D" w:rsidRDefault="00A15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7"/>
  </w:num>
  <w:num w:numId="3">
    <w:abstractNumId w:val="12"/>
  </w:num>
  <w:num w:numId="4">
    <w:abstractNumId w:val="13"/>
  </w:num>
  <w:num w:numId="5">
    <w:abstractNumId w:val="8"/>
  </w:num>
  <w:num w:numId="6">
    <w:abstractNumId w:val="14"/>
  </w:num>
  <w:num w:numId="7">
    <w:abstractNumId w:val="10"/>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num>
  <w:num w:numId="22">
    <w:abstractNumId w:val="1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41"/>
    <w:rsid w:val="000965F6"/>
    <w:rsid w:val="000A6394"/>
    <w:rsid w:val="000B7FED"/>
    <w:rsid w:val="000C038A"/>
    <w:rsid w:val="000C6598"/>
    <w:rsid w:val="000D44B3"/>
    <w:rsid w:val="000F4786"/>
    <w:rsid w:val="0010502C"/>
    <w:rsid w:val="00145D43"/>
    <w:rsid w:val="001627E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36"/>
    <w:rsid w:val="003E1A36"/>
    <w:rsid w:val="00410371"/>
    <w:rsid w:val="004242F1"/>
    <w:rsid w:val="00467847"/>
    <w:rsid w:val="004B75B7"/>
    <w:rsid w:val="005141D9"/>
    <w:rsid w:val="0051580D"/>
    <w:rsid w:val="00546B21"/>
    <w:rsid w:val="00547111"/>
    <w:rsid w:val="00592D74"/>
    <w:rsid w:val="005A0366"/>
    <w:rsid w:val="005E2C44"/>
    <w:rsid w:val="00621188"/>
    <w:rsid w:val="006257ED"/>
    <w:rsid w:val="00653DE4"/>
    <w:rsid w:val="00665C47"/>
    <w:rsid w:val="00695808"/>
    <w:rsid w:val="006B46FB"/>
    <w:rsid w:val="006E21FB"/>
    <w:rsid w:val="00755F2A"/>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A45A6"/>
    <w:rsid w:val="008C6E27"/>
    <w:rsid w:val="008D3CCC"/>
    <w:rsid w:val="008E164E"/>
    <w:rsid w:val="008F3789"/>
    <w:rsid w:val="008F686C"/>
    <w:rsid w:val="009148DE"/>
    <w:rsid w:val="00941E30"/>
    <w:rsid w:val="0096511B"/>
    <w:rsid w:val="009777D9"/>
    <w:rsid w:val="00991B88"/>
    <w:rsid w:val="009A5753"/>
    <w:rsid w:val="009A579D"/>
    <w:rsid w:val="009E3297"/>
    <w:rsid w:val="009F734F"/>
    <w:rsid w:val="00A15E8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733"/>
    <w:rsid w:val="00D50255"/>
    <w:rsid w:val="00D66520"/>
    <w:rsid w:val="00D84AE9"/>
    <w:rsid w:val="00DB6C1E"/>
    <w:rsid w:val="00DE34CF"/>
    <w:rsid w:val="00E13F3D"/>
    <w:rsid w:val="00E34898"/>
    <w:rsid w:val="00EB09B7"/>
    <w:rsid w:val="00EC65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uiPriority w:val="9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numPr>
        <w:numId w:val="3"/>
      </w:numPr>
      <w:tabs>
        <w:tab w:val="left" w:pos="851"/>
      </w:tabs>
      <w:overflowPunct w:val="0"/>
      <w:autoSpaceDE w:val="0"/>
      <w:autoSpaceDN w:val="0"/>
      <w:adjustRightInd w:val="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uiPriority w:val="99"/>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semiHidden/>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semiHidden/>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10</Pages>
  <Words>2585</Words>
  <Characters>14738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17289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6</cp:revision>
  <cp:lastPrinted>1900-01-01T08:00:00Z</cp:lastPrinted>
  <dcterms:created xsi:type="dcterms:W3CDTF">2022-02-12T22:07:00Z</dcterms:created>
  <dcterms:modified xsi:type="dcterms:W3CDTF">2022-02-13T05:52:00Z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